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053B" w14:textId="77777777" w:rsidR="00D52DC4" w:rsidRPr="009C5DC0" w:rsidRDefault="00D52DC4">
      <w:pPr>
        <w:spacing w:line="600" w:lineRule="exact"/>
        <w:jc w:val="center"/>
        <w:rPr>
          <w:rFonts w:ascii="Times New Roman" w:eastAsia="方正小标宋_GBK" w:hAnsi="Times New Roman"/>
          <w:bCs/>
          <w:color w:val="000000"/>
          <w:kern w:val="0"/>
          <w:sz w:val="44"/>
          <w:szCs w:val="44"/>
        </w:rPr>
      </w:pPr>
    </w:p>
    <w:p w14:paraId="1B1DA3EB" w14:textId="77777777" w:rsidR="00D52DC4" w:rsidRPr="009C5DC0" w:rsidRDefault="007B191A" w:rsidP="00F0584F">
      <w:pPr>
        <w:spacing w:line="600" w:lineRule="exact"/>
        <w:jc w:val="center"/>
        <w:rPr>
          <w:rFonts w:ascii="Times New Roman" w:eastAsia="方正小标宋_GBK" w:hAnsi="Times New Roman"/>
          <w:bCs/>
          <w:color w:val="000000"/>
          <w:kern w:val="0"/>
          <w:sz w:val="44"/>
          <w:szCs w:val="44"/>
        </w:rPr>
      </w:pPr>
      <w:bookmarkStart w:id="0" w:name="OLE_LINK8"/>
      <w:r w:rsidRPr="009C5DC0">
        <w:rPr>
          <w:rFonts w:ascii="Times New Roman" w:eastAsia="方正小标宋_GBK" w:hAnsi="Times New Roman"/>
          <w:bCs/>
          <w:color w:val="000000"/>
          <w:kern w:val="0"/>
          <w:sz w:val="44"/>
          <w:szCs w:val="44"/>
        </w:rPr>
        <w:t>重庆市第八届大学生艺术展演活动</w:t>
      </w:r>
    </w:p>
    <w:p w14:paraId="5B262F08" w14:textId="77777777" w:rsidR="00D52DC4" w:rsidRPr="009C5DC0" w:rsidRDefault="007B191A" w:rsidP="00F0584F">
      <w:pPr>
        <w:spacing w:line="600" w:lineRule="exact"/>
        <w:jc w:val="center"/>
        <w:rPr>
          <w:rFonts w:ascii="Times New Roman" w:eastAsia="方正小标宋_GBK" w:hAnsi="Times New Roman"/>
          <w:bCs/>
          <w:color w:val="000000"/>
          <w:kern w:val="0"/>
          <w:sz w:val="44"/>
          <w:szCs w:val="44"/>
        </w:rPr>
      </w:pPr>
      <w:r w:rsidRPr="009C5DC0">
        <w:rPr>
          <w:rFonts w:ascii="Times New Roman" w:eastAsia="方正小标宋_GBK" w:hAnsi="Times New Roman"/>
          <w:bCs/>
          <w:color w:val="000000"/>
          <w:kern w:val="0"/>
          <w:sz w:val="44"/>
          <w:szCs w:val="44"/>
        </w:rPr>
        <w:t>高校美育改革创新优秀成果项目实施方案</w:t>
      </w:r>
    </w:p>
    <w:p w14:paraId="62E73CBE" w14:textId="77777777" w:rsidR="00D52DC4" w:rsidRPr="009C5DC0" w:rsidRDefault="00D52DC4"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olor w:val="000000"/>
          <w:sz w:val="32"/>
          <w:szCs w:val="32"/>
        </w:rPr>
      </w:pPr>
    </w:p>
    <w:p w14:paraId="5C122202" w14:textId="77777777" w:rsidR="00D52DC4" w:rsidRPr="009C5DC0" w:rsidRDefault="007B191A" w:rsidP="00F0584F">
      <w:pPr>
        <w:adjustRightInd w:val="0"/>
        <w:snapToGrid w:val="0"/>
        <w:spacing w:line="600" w:lineRule="exact"/>
        <w:ind w:firstLineChars="200" w:firstLine="640"/>
        <w:rPr>
          <w:rFonts w:ascii="Times New Roman" w:eastAsia="方正仿宋_GBK" w:hAnsi="Times New Roman"/>
          <w:sz w:val="32"/>
          <w:szCs w:val="32"/>
        </w:rPr>
      </w:pPr>
      <w:r w:rsidRPr="009C5DC0">
        <w:rPr>
          <w:rFonts w:ascii="Times New Roman" w:eastAsia="方正仿宋_GBK" w:hAnsi="Times New Roman"/>
          <w:kern w:val="0"/>
          <w:sz w:val="32"/>
          <w:szCs w:val="32"/>
        </w:rPr>
        <w:t>根据《重庆市教育委员会关于印发重庆市第八届大学生艺术展演活动实施方案的通知》（渝教体卫艺函〔</w:t>
      </w:r>
      <w:r w:rsidRPr="009C5DC0">
        <w:rPr>
          <w:rFonts w:ascii="Times New Roman" w:eastAsia="方正仿宋_GBK" w:hAnsi="Times New Roman"/>
          <w:kern w:val="0"/>
          <w:sz w:val="32"/>
          <w:szCs w:val="32"/>
        </w:rPr>
        <w:t>2026</w:t>
      </w:r>
      <w:r w:rsidRPr="009C5DC0">
        <w:rPr>
          <w:rFonts w:ascii="Times New Roman" w:eastAsia="方正仿宋_GBK" w:hAnsi="Times New Roman"/>
          <w:kern w:val="0"/>
          <w:sz w:val="32"/>
          <w:szCs w:val="32"/>
        </w:rPr>
        <w:t>〕</w:t>
      </w:r>
      <w:r w:rsidRPr="009C5DC0">
        <w:rPr>
          <w:rFonts w:ascii="Times New Roman" w:eastAsia="方正仿宋_GBK" w:hAnsi="Times New Roman"/>
          <w:kern w:val="0"/>
          <w:sz w:val="32"/>
          <w:szCs w:val="32"/>
        </w:rPr>
        <w:t>14</w:t>
      </w:r>
      <w:r w:rsidRPr="009C5DC0">
        <w:rPr>
          <w:rFonts w:ascii="Times New Roman" w:eastAsia="方正仿宋_GBK" w:hAnsi="Times New Roman"/>
          <w:kern w:val="0"/>
          <w:sz w:val="32"/>
          <w:szCs w:val="32"/>
        </w:rPr>
        <w:t>号）要求，现制定重庆市第八届大学生艺术展演活动高校美育改革创新优秀成果项目实施方案</w:t>
      </w:r>
      <w:r w:rsidRPr="009C5DC0">
        <w:rPr>
          <w:rFonts w:ascii="Times New Roman" w:eastAsia="方正仿宋_GBK" w:hAnsi="Times New Roman"/>
          <w:sz w:val="32"/>
          <w:szCs w:val="32"/>
        </w:rPr>
        <w:t>。</w:t>
      </w:r>
      <w:r w:rsidRPr="009C5DC0">
        <w:rPr>
          <w:rFonts w:ascii="Times New Roman" w:eastAsia="方正仿宋_GBK" w:hAnsi="Times New Roman"/>
          <w:kern w:val="0"/>
          <w:sz w:val="32"/>
          <w:szCs w:val="32"/>
        </w:rPr>
        <w:t>具体内容如下：</w:t>
      </w:r>
    </w:p>
    <w:p w14:paraId="3EAF9087"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黑体_GBK" w:hAnsi="Times New Roman"/>
          <w:sz w:val="32"/>
          <w:szCs w:val="32"/>
        </w:rPr>
      </w:pPr>
      <w:r w:rsidRPr="009C5DC0">
        <w:rPr>
          <w:rFonts w:ascii="Times New Roman" w:eastAsia="方正黑体_GBK" w:hAnsi="Times New Roman"/>
          <w:sz w:val="32"/>
          <w:szCs w:val="32"/>
        </w:rPr>
        <w:t>一、活动组织</w:t>
      </w:r>
    </w:p>
    <w:p w14:paraId="704850CC"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sz w:val="32"/>
          <w:szCs w:val="32"/>
        </w:rPr>
      </w:pPr>
      <w:r w:rsidRPr="009C5DC0">
        <w:rPr>
          <w:rFonts w:ascii="Times New Roman" w:eastAsia="方正仿宋_GBK" w:hAnsi="Times New Roman"/>
          <w:sz w:val="32"/>
          <w:szCs w:val="32"/>
        </w:rPr>
        <w:t>主办单位：重庆市教育委员会</w:t>
      </w:r>
    </w:p>
    <w:p w14:paraId="2150A66F"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sz w:val="32"/>
          <w:szCs w:val="32"/>
        </w:rPr>
      </w:pPr>
      <w:r w:rsidRPr="009C5DC0">
        <w:rPr>
          <w:rFonts w:ascii="Times New Roman" w:eastAsia="方正仿宋_GBK" w:hAnsi="Times New Roman"/>
          <w:sz w:val="32"/>
          <w:szCs w:val="32"/>
        </w:rPr>
        <w:t>承办单位：</w:t>
      </w:r>
      <w:r w:rsidRPr="009C5DC0">
        <w:rPr>
          <w:rFonts w:ascii="Times New Roman" w:eastAsia="方正仿宋_GBK" w:hAnsi="Times New Roman"/>
          <w:color w:val="000000"/>
          <w:sz w:val="32"/>
          <w:szCs w:val="32"/>
        </w:rPr>
        <w:t>重庆交通大学</w:t>
      </w:r>
    </w:p>
    <w:p w14:paraId="2E0DC1C6"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sz w:val="32"/>
          <w:szCs w:val="32"/>
        </w:rPr>
      </w:pPr>
      <w:r w:rsidRPr="009C5DC0">
        <w:rPr>
          <w:rFonts w:ascii="Times New Roman" w:eastAsia="方正仿宋_GBK" w:hAnsi="Times New Roman"/>
          <w:sz w:val="32"/>
          <w:szCs w:val="32"/>
        </w:rPr>
        <w:t xml:space="preserve">          </w:t>
      </w:r>
      <w:r w:rsidRPr="009C5DC0">
        <w:rPr>
          <w:rFonts w:ascii="Times New Roman" w:eastAsia="方正仿宋_GBK" w:hAnsi="Times New Roman"/>
          <w:sz w:val="32"/>
          <w:szCs w:val="32"/>
        </w:rPr>
        <w:t>重庆市学生科学体育艺术发展中心</w:t>
      </w:r>
    </w:p>
    <w:p w14:paraId="60CF8D6A"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黑体_GBK" w:hAnsi="Times New Roman"/>
          <w:sz w:val="32"/>
          <w:szCs w:val="32"/>
        </w:rPr>
      </w:pPr>
      <w:r w:rsidRPr="009C5DC0">
        <w:rPr>
          <w:rFonts w:ascii="Times New Roman" w:eastAsia="方正黑体_GBK" w:hAnsi="Times New Roman"/>
          <w:sz w:val="32"/>
          <w:szCs w:val="32"/>
        </w:rPr>
        <w:t>二、活动主题</w:t>
      </w:r>
    </w:p>
    <w:p w14:paraId="1570F619" w14:textId="77777777" w:rsidR="00D52DC4" w:rsidRPr="009C5DC0" w:rsidRDefault="007B191A" w:rsidP="00F0584F">
      <w:pPr>
        <w:adjustRightInd w:val="0"/>
        <w:snapToGrid w:val="0"/>
        <w:spacing w:line="600" w:lineRule="exact"/>
        <w:ind w:firstLineChars="200" w:firstLine="640"/>
        <w:rPr>
          <w:rFonts w:ascii="Times New Roman" w:eastAsia="方正仿宋_GBK" w:hAnsi="Times New Roman"/>
          <w:kern w:val="0"/>
          <w:sz w:val="32"/>
          <w:szCs w:val="32"/>
        </w:rPr>
      </w:pPr>
      <w:r w:rsidRPr="009C5DC0">
        <w:rPr>
          <w:rFonts w:ascii="Times New Roman" w:eastAsia="方正仿宋_GBK" w:hAnsi="Times New Roman"/>
          <w:kern w:val="0"/>
          <w:sz w:val="32"/>
          <w:szCs w:val="32"/>
        </w:rPr>
        <w:t>向美而行，逐梦未来。</w:t>
      </w:r>
    </w:p>
    <w:p w14:paraId="299DE7B6" w14:textId="77777777" w:rsidR="00D52DC4" w:rsidRPr="009C5DC0" w:rsidRDefault="007B191A" w:rsidP="00F0584F">
      <w:pPr>
        <w:adjustRightInd w:val="0"/>
        <w:snapToGrid w:val="0"/>
        <w:spacing w:line="600" w:lineRule="exact"/>
        <w:ind w:firstLineChars="200" w:firstLine="640"/>
        <w:rPr>
          <w:rFonts w:ascii="Times New Roman" w:eastAsia="方正黑体_GBK" w:hAnsi="Times New Roman"/>
          <w:sz w:val="32"/>
          <w:szCs w:val="32"/>
        </w:rPr>
      </w:pPr>
      <w:r w:rsidRPr="009C5DC0">
        <w:rPr>
          <w:rFonts w:ascii="Times New Roman" w:eastAsia="方正黑体_GBK" w:hAnsi="Times New Roman"/>
          <w:sz w:val="32"/>
          <w:szCs w:val="32"/>
        </w:rPr>
        <w:t>三、活动对象</w:t>
      </w:r>
    </w:p>
    <w:p w14:paraId="29CF07A9" w14:textId="1BF7F6AB" w:rsidR="00D52DC4" w:rsidRPr="009C5DC0" w:rsidRDefault="007B191A" w:rsidP="00F0584F">
      <w:pPr>
        <w:adjustRightInd w:val="0"/>
        <w:snapToGrid w:val="0"/>
        <w:spacing w:line="600" w:lineRule="exact"/>
        <w:ind w:firstLineChars="200" w:firstLine="640"/>
        <w:rPr>
          <w:rFonts w:ascii="Times New Roman" w:eastAsia="方正仿宋_GBK" w:hAnsi="Times New Roman"/>
          <w:kern w:val="0"/>
          <w:sz w:val="32"/>
          <w:szCs w:val="32"/>
        </w:rPr>
      </w:pPr>
      <w:r w:rsidRPr="009C5DC0">
        <w:rPr>
          <w:rFonts w:ascii="Times New Roman" w:eastAsia="方正仿宋_GBK" w:hAnsi="Times New Roman"/>
          <w:kern w:val="0"/>
          <w:sz w:val="32"/>
          <w:szCs w:val="32"/>
        </w:rPr>
        <w:t>参加对象</w:t>
      </w:r>
      <w:r w:rsidRPr="009C5DC0">
        <w:rPr>
          <w:rFonts w:ascii="Times New Roman" w:eastAsia="方正仿宋_GBK" w:hAnsi="Times New Roman"/>
          <w:snapToGrid w:val="0"/>
          <w:color w:val="000000"/>
          <w:kern w:val="0"/>
          <w:sz w:val="32"/>
          <w:szCs w:val="32"/>
        </w:rPr>
        <w:t>为高校、教育行政部门、科研院所等单位和个人。</w:t>
      </w:r>
    </w:p>
    <w:p w14:paraId="0665B05F" w14:textId="77777777" w:rsidR="00D52DC4" w:rsidRPr="009C5DC0" w:rsidRDefault="007B191A" w:rsidP="00F0584F">
      <w:pPr>
        <w:spacing w:line="600" w:lineRule="exact"/>
        <w:ind w:firstLineChars="200" w:firstLine="640"/>
        <w:rPr>
          <w:rFonts w:ascii="Times New Roman" w:eastAsia="方正黑体_GBK" w:hAnsi="Times New Roman"/>
          <w:bCs/>
          <w:color w:val="000000"/>
          <w:sz w:val="32"/>
          <w:szCs w:val="32"/>
        </w:rPr>
      </w:pPr>
      <w:r w:rsidRPr="009C5DC0">
        <w:rPr>
          <w:rFonts w:ascii="Times New Roman" w:eastAsia="方正黑体_GBK" w:hAnsi="Times New Roman"/>
          <w:bCs/>
          <w:color w:val="000000"/>
          <w:sz w:val="32"/>
          <w:szCs w:val="32"/>
        </w:rPr>
        <w:t>四、选题范围</w:t>
      </w:r>
    </w:p>
    <w:p w14:paraId="062BD50D" w14:textId="77777777" w:rsidR="00D52DC4" w:rsidRPr="009C5DC0" w:rsidRDefault="007B191A" w:rsidP="00F0584F">
      <w:pPr>
        <w:spacing w:line="600" w:lineRule="exact"/>
        <w:ind w:firstLineChars="200" w:firstLine="640"/>
        <w:rPr>
          <w:rFonts w:ascii="Times New Roman" w:eastAsia="方正仿宋_GBK" w:hAnsi="Times New Roman"/>
          <w:color w:val="000000"/>
          <w:sz w:val="32"/>
          <w:szCs w:val="32"/>
        </w:rPr>
      </w:pPr>
      <w:r w:rsidRPr="009C5DC0">
        <w:rPr>
          <w:rFonts w:ascii="Times New Roman" w:eastAsia="方正仿宋_GBK" w:hAnsi="Times New Roman"/>
          <w:color w:val="000000"/>
          <w:kern w:val="0"/>
          <w:sz w:val="32"/>
          <w:szCs w:val="32"/>
        </w:rPr>
        <w:t>高校美育改革创新优秀成果包括学术论文和教学改革案例</w:t>
      </w:r>
      <w:r w:rsidRPr="009C5DC0">
        <w:rPr>
          <w:rFonts w:ascii="Times New Roman" w:eastAsia="方正仿宋_GBK" w:hAnsi="Times New Roman"/>
          <w:color w:val="000000"/>
          <w:kern w:val="0"/>
          <w:sz w:val="32"/>
          <w:szCs w:val="32"/>
        </w:rPr>
        <w:t>2</w:t>
      </w:r>
      <w:r w:rsidRPr="009C5DC0">
        <w:rPr>
          <w:rFonts w:ascii="Times New Roman" w:eastAsia="方正仿宋_GBK" w:hAnsi="Times New Roman"/>
          <w:color w:val="000000"/>
          <w:kern w:val="0"/>
          <w:sz w:val="32"/>
          <w:szCs w:val="32"/>
        </w:rPr>
        <w:t>个类别。要突出时代性、彰显科学性、强化针对性、注重有效性、体现创新性、发挥示范性，做到靶向精准、举措务实、成效显著、可学可用，鼓励报送具有重庆辨识度的优秀成果。</w:t>
      </w:r>
      <w:r w:rsidRPr="009C5DC0">
        <w:rPr>
          <w:rFonts w:ascii="Times New Roman" w:eastAsia="方正仿宋_GBK" w:hAnsi="Times New Roman"/>
          <w:color w:val="000000"/>
          <w:sz w:val="32"/>
          <w:szCs w:val="32"/>
        </w:rPr>
        <w:t>展演活动重点围绕以下选题内容征集优秀成果。</w:t>
      </w:r>
    </w:p>
    <w:p w14:paraId="5A991176" w14:textId="77777777" w:rsidR="00D52DC4" w:rsidRPr="009C5DC0" w:rsidRDefault="007B191A" w:rsidP="00F0584F">
      <w:pPr>
        <w:topLinePunct/>
        <w:spacing w:line="600" w:lineRule="exact"/>
        <w:ind w:firstLineChars="200" w:firstLine="640"/>
        <w:textAlignment w:val="center"/>
        <w:rPr>
          <w:rFonts w:ascii="Times New Roman" w:eastAsia="方正楷体_GBK" w:hAnsi="Times New Roman"/>
          <w:bCs/>
          <w:color w:val="000000"/>
          <w:kern w:val="0"/>
          <w:sz w:val="32"/>
          <w:szCs w:val="32"/>
        </w:rPr>
      </w:pPr>
      <w:r w:rsidRPr="009C5DC0">
        <w:rPr>
          <w:rFonts w:ascii="Times New Roman" w:eastAsia="方正楷体_GBK" w:hAnsi="Times New Roman"/>
          <w:bCs/>
          <w:color w:val="000000"/>
          <w:kern w:val="0"/>
          <w:sz w:val="32"/>
          <w:szCs w:val="32"/>
        </w:rPr>
        <w:lastRenderedPageBreak/>
        <w:t>（一）学术论文</w:t>
      </w:r>
    </w:p>
    <w:p w14:paraId="3D3FCF7B"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w:t>
      </w:r>
      <w:r w:rsidRPr="009C5DC0">
        <w:rPr>
          <w:rFonts w:ascii="Times New Roman" w:eastAsia="方正仿宋_GBK" w:hAnsi="Times New Roman"/>
          <w:color w:val="000000"/>
          <w:kern w:val="0"/>
          <w:sz w:val="32"/>
          <w:szCs w:val="32"/>
        </w:rPr>
        <w:t>学校美育的内涵与价值功能</w:t>
      </w:r>
    </w:p>
    <w:p w14:paraId="540785F0"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2.</w:t>
      </w:r>
      <w:r w:rsidRPr="009C5DC0">
        <w:rPr>
          <w:rFonts w:ascii="Times New Roman" w:eastAsia="方正仿宋_GBK" w:hAnsi="Times New Roman"/>
          <w:color w:val="000000"/>
          <w:kern w:val="0"/>
          <w:sz w:val="32"/>
          <w:szCs w:val="32"/>
        </w:rPr>
        <w:t>中华美育精神的内在意蕴与时代价值</w:t>
      </w:r>
    </w:p>
    <w:p w14:paraId="3FAA2360"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3.</w:t>
      </w:r>
      <w:r w:rsidRPr="009C5DC0">
        <w:rPr>
          <w:rFonts w:ascii="Times New Roman" w:eastAsia="方正仿宋_GBK" w:hAnsi="Times New Roman"/>
          <w:color w:val="000000"/>
          <w:kern w:val="0"/>
          <w:sz w:val="32"/>
          <w:szCs w:val="32"/>
        </w:rPr>
        <w:t>学校美育浸润行动的实践路径</w:t>
      </w:r>
    </w:p>
    <w:p w14:paraId="7D1BF5E2"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4.</w:t>
      </w:r>
      <w:r w:rsidRPr="009C5DC0">
        <w:rPr>
          <w:rFonts w:ascii="Times New Roman" w:eastAsia="方正仿宋_GBK" w:hAnsi="Times New Roman"/>
          <w:color w:val="000000"/>
          <w:kern w:val="0"/>
          <w:sz w:val="32"/>
          <w:szCs w:val="32"/>
        </w:rPr>
        <w:t>高校教师美育素养提升路径</w:t>
      </w:r>
    </w:p>
    <w:p w14:paraId="34B4E167"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5.</w:t>
      </w:r>
      <w:r w:rsidRPr="009C5DC0">
        <w:rPr>
          <w:rFonts w:ascii="Times New Roman" w:eastAsia="方正仿宋_GBK" w:hAnsi="Times New Roman"/>
          <w:color w:val="000000"/>
          <w:kern w:val="0"/>
          <w:sz w:val="32"/>
          <w:szCs w:val="32"/>
        </w:rPr>
        <w:t>高校学科美育与创新型人才培养</w:t>
      </w:r>
    </w:p>
    <w:p w14:paraId="1A380177"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6.“</w:t>
      </w:r>
      <w:r w:rsidRPr="009C5DC0">
        <w:rPr>
          <w:rFonts w:ascii="Times New Roman" w:eastAsia="方正仿宋_GBK" w:hAnsi="Times New Roman"/>
          <w:color w:val="000000"/>
          <w:kern w:val="0"/>
          <w:sz w:val="32"/>
          <w:szCs w:val="32"/>
        </w:rPr>
        <w:t>五育并举</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color w:val="000000"/>
          <w:kern w:val="0"/>
          <w:sz w:val="32"/>
          <w:szCs w:val="32"/>
        </w:rPr>
        <w:t>视域下高校美育育人模式创新</w:t>
      </w:r>
    </w:p>
    <w:p w14:paraId="719CEBEC"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7.</w:t>
      </w:r>
      <w:r w:rsidRPr="009C5DC0">
        <w:rPr>
          <w:rFonts w:ascii="Times New Roman" w:eastAsia="方正仿宋_GBK" w:hAnsi="Times New Roman"/>
          <w:color w:val="000000"/>
          <w:kern w:val="0"/>
          <w:sz w:val="32"/>
          <w:szCs w:val="32"/>
        </w:rPr>
        <w:t>新时代高校美育评价改革</w:t>
      </w:r>
    </w:p>
    <w:p w14:paraId="2C13B7B1"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8.</w:t>
      </w:r>
      <w:r w:rsidRPr="009C5DC0">
        <w:rPr>
          <w:rFonts w:ascii="Times New Roman" w:eastAsia="方正仿宋_GBK" w:hAnsi="Times New Roman"/>
          <w:color w:val="000000"/>
          <w:kern w:val="0"/>
          <w:sz w:val="32"/>
          <w:szCs w:val="32"/>
        </w:rPr>
        <w:t>中华优秀传统文化融入高校美育的策略与路径</w:t>
      </w:r>
    </w:p>
    <w:p w14:paraId="0B7ADDFE"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9.</w:t>
      </w:r>
      <w:r w:rsidRPr="009C5DC0">
        <w:rPr>
          <w:rFonts w:ascii="Times New Roman" w:eastAsia="方正仿宋_GBK" w:hAnsi="Times New Roman"/>
          <w:color w:val="000000"/>
          <w:kern w:val="0"/>
          <w:sz w:val="32"/>
          <w:szCs w:val="32"/>
        </w:rPr>
        <w:t>高校数字美育新生态构建</w:t>
      </w:r>
    </w:p>
    <w:p w14:paraId="03A300D7"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10.</w:t>
      </w:r>
      <w:r w:rsidRPr="009C5DC0">
        <w:rPr>
          <w:rFonts w:ascii="Times New Roman" w:eastAsia="方正仿宋_GBK" w:hAnsi="Times New Roman"/>
          <w:color w:val="000000"/>
          <w:kern w:val="0"/>
          <w:sz w:val="32"/>
          <w:szCs w:val="32"/>
        </w:rPr>
        <w:t>艺术师范教育改革发展</w:t>
      </w:r>
    </w:p>
    <w:p w14:paraId="1F63E7FD"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11.</w:t>
      </w:r>
      <w:r w:rsidRPr="009C5DC0">
        <w:rPr>
          <w:rFonts w:ascii="Times New Roman" w:eastAsia="方正仿宋_GBK" w:hAnsi="Times New Roman"/>
          <w:color w:val="000000"/>
          <w:kern w:val="0"/>
          <w:sz w:val="32"/>
          <w:szCs w:val="32"/>
        </w:rPr>
        <w:t>高校艺术教育中外比较</w:t>
      </w:r>
    </w:p>
    <w:p w14:paraId="56C78B02"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12.</w:t>
      </w:r>
      <w:r w:rsidRPr="009C5DC0">
        <w:rPr>
          <w:rFonts w:ascii="Times New Roman" w:eastAsia="方正仿宋_GBK" w:hAnsi="Times New Roman"/>
          <w:color w:val="000000"/>
          <w:kern w:val="0"/>
          <w:sz w:val="32"/>
          <w:szCs w:val="32"/>
        </w:rPr>
        <w:t>高校美育赋能经济社会发展实施路径</w:t>
      </w:r>
    </w:p>
    <w:p w14:paraId="402CAB1C" w14:textId="77777777" w:rsidR="00D52DC4" w:rsidRPr="009C5DC0" w:rsidRDefault="007B191A" w:rsidP="00F0584F">
      <w:pPr>
        <w:topLinePunct/>
        <w:spacing w:line="600" w:lineRule="exact"/>
        <w:ind w:firstLineChars="200" w:firstLine="640"/>
        <w:textAlignment w:val="center"/>
        <w:rPr>
          <w:rFonts w:ascii="Times New Roman" w:eastAsia="方正楷体_GBK" w:hAnsi="Times New Roman"/>
          <w:bCs/>
          <w:color w:val="000000"/>
          <w:kern w:val="0"/>
          <w:sz w:val="32"/>
          <w:szCs w:val="32"/>
        </w:rPr>
      </w:pPr>
      <w:r w:rsidRPr="009C5DC0">
        <w:rPr>
          <w:rFonts w:ascii="Times New Roman" w:eastAsia="方正楷体_GBK" w:hAnsi="Times New Roman"/>
          <w:bCs/>
          <w:color w:val="000000"/>
          <w:kern w:val="0"/>
          <w:sz w:val="32"/>
          <w:szCs w:val="32"/>
        </w:rPr>
        <w:t>（二）教学改革案例</w:t>
      </w:r>
    </w:p>
    <w:p w14:paraId="0CAD33C8"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w:t>
      </w:r>
      <w:r w:rsidRPr="009C5DC0">
        <w:rPr>
          <w:rFonts w:ascii="Times New Roman" w:eastAsia="方正仿宋_GBK" w:hAnsi="Times New Roman"/>
          <w:color w:val="000000"/>
          <w:kern w:val="0"/>
          <w:sz w:val="32"/>
          <w:szCs w:val="32"/>
        </w:rPr>
        <w:t>高校公共艺术教育教学体系建设</w:t>
      </w:r>
    </w:p>
    <w:p w14:paraId="6BA834A1"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2.</w:t>
      </w:r>
      <w:r w:rsidRPr="009C5DC0">
        <w:rPr>
          <w:rFonts w:ascii="Times New Roman" w:eastAsia="方正仿宋_GBK" w:hAnsi="Times New Roman"/>
          <w:color w:val="000000"/>
          <w:kern w:val="0"/>
          <w:sz w:val="32"/>
          <w:szCs w:val="32"/>
        </w:rPr>
        <w:t>高校美育课程与教材建设</w:t>
      </w:r>
    </w:p>
    <w:p w14:paraId="2EF7EE70"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3.</w:t>
      </w:r>
      <w:r w:rsidRPr="009C5DC0">
        <w:rPr>
          <w:rFonts w:ascii="Times New Roman" w:eastAsia="方正仿宋_GBK" w:hAnsi="Times New Roman"/>
          <w:color w:val="000000"/>
          <w:kern w:val="0"/>
          <w:sz w:val="32"/>
          <w:szCs w:val="32"/>
        </w:rPr>
        <w:t>高校学生艺术社团及实践工作坊建设</w:t>
      </w:r>
    </w:p>
    <w:p w14:paraId="78831287"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4.</w:t>
      </w:r>
      <w:r w:rsidRPr="009C5DC0">
        <w:rPr>
          <w:rFonts w:ascii="Times New Roman" w:eastAsia="方正仿宋_GBK" w:hAnsi="Times New Roman"/>
          <w:color w:val="000000"/>
          <w:kern w:val="0"/>
          <w:sz w:val="32"/>
          <w:szCs w:val="32"/>
        </w:rPr>
        <w:t>高校跨学科美育实践</w:t>
      </w:r>
    </w:p>
    <w:p w14:paraId="576ACF0F"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5.</w:t>
      </w:r>
      <w:r w:rsidRPr="009C5DC0">
        <w:rPr>
          <w:rFonts w:ascii="Times New Roman" w:eastAsia="方正仿宋_GBK" w:hAnsi="Times New Roman"/>
          <w:color w:val="000000"/>
          <w:kern w:val="0"/>
          <w:sz w:val="32"/>
          <w:szCs w:val="32"/>
        </w:rPr>
        <w:t>高校美育专门机构和教师队伍建设</w:t>
      </w:r>
    </w:p>
    <w:p w14:paraId="379662C4"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6.</w:t>
      </w:r>
      <w:r w:rsidRPr="009C5DC0">
        <w:rPr>
          <w:rFonts w:ascii="Times New Roman" w:eastAsia="方正仿宋_GBK" w:hAnsi="Times New Roman"/>
          <w:color w:val="000000"/>
          <w:kern w:val="0"/>
          <w:sz w:val="32"/>
          <w:szCs w:val="32"/>
        </w:rPr>
        <w:t>高校美育评价制度建设</w:t>
      </w:r>
    </w:p>
    <w:p w14:paraId="1F57DDC2"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7.</w:t>
      </w:r>
      <w:r w:rsidRPr="009C5DC0">
        <w:rPr>
          <w:rFonts w:ascii="Times New Roman" w:eastAsia="方正仿宋_GBK" w:hAnsi="Times New Roman"/>
          <w:color w:val="000000"/>
          <w:kern w:val="0"/>
          <w:sz w:val="32"/>
          <w:szCs w:val="32"/>
        </w:rPr>
        <w:t>美育名师工作室建设</w:t>
      </w:r>
    </w:p>
    <w:p w14:paraId="08E32C2E"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8.</w:t>
      </w:r>
      <w:r w:rsidRPr="009C5DC0">
        <w:rPr>
          <w:rFonts w:ascii="Times New Roman" w:eastAsia="方正仿宋_GBK" w:hAnsi="Times New Roman"/>
          <w:color w:val="000000"/>
          <w:kern w:val="0"/>
          <w:sz w:val="32"/>
          <w:szCs w:val="32"/>
        </w:rPr>
        <w:t>中华优秀传统文化艺术传承基地建设</w:t>
      </w:r>
    </w:p>
    <w:p w14:paraId="0E2285E1"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lastRenderedPageBreak/>
        <w:t>9.</w:t>
      </w:r>
      <w:r w:rsidRPr="009C5DC0">
        <w:rPr>
          <w:rFonts w:ascii="Times New Roman" w:eastAsia="方正仿宋_GBK" w:hAnsi="Times New Roman"/>
          <w:color w:val="000000"/>
          <w:kern w:val="0"/>
          <w:sz w:val="32"/>
          <w:szCs w:val="32"/>
        </w:rPr>
        <w:t>艺术展演育人实践</w:t>
      </w:r>
    </w:p>
    <w:p w14:paraId="5D76BFCF"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10.</w:t>
      </w:r>
      <w:r w:rsidRPr="009C5DC0">
        <w:rPr>
          <w:rFonts w:ascii="Times New Roman" w:eastAsia="方正仿宋_GBK" w:hAnsi="Times New Roman"/>
          <w:color w:val="000000"/>
          <w:kern w:val="0"/>
          <w:sz w:val="32"/>
          <w:szCs w:val="32"/>
        </w:rPr>
        <w:t>艺术师范教育基本功展示引领人才培养</w:t>
      </w:r>
    </w:p>
    <w:p w14:paraId="2FA95572"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11.</w:t>
      </w:r>
      <w:r w:rsidRPr="009C5DC0">
        <w:rPr>
          <w:rFonts w:ascii="Times New Roman" w:eastAsia="方正仿宋_GBK" w:hAnsi="Times New Roman"/>
          <w:color w:val="000000"/>
          <w:kern w:val="0"/>
          <w:sz w:val="32"/>
          <w:szCs w:val="32"/>
        </w:rPr>
        <w:t>高校助力乡村学校美育提质发展</w:t>
      </w:r>
    </w:p>
    <w:p w14:paraId="0E3FC9D0"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12.</w:t>
      </w:r>
      <w:r w:rsidRPr="009C5DC0">
        <w:rPr>
          <w:rFonts w:ascii="Times New Roman" w:eastAsia="方正仿宋_GBK" w:hAnsi="Times New Roman"/>
          <w:color w:val="000000"/>
          <w:kern w:val="0"/>
          <w:sz w:val="32"/>
          <w:szCs w:val="32"/>
        </w:rPr>
        <w:t>高校美育资源与社会艺术资源共建共享</w:t>
      </w:r>
    </w:p>
    <w:p w14:paraId="402DEA68" w14:textId="77777777" w:rsidR="00D52DC4" w:rsidRPr="009C5DC0" w:rsidRDefault="007B191A" w:rsidP="00F0584F">
      <w:pPr>
        <w:adjustRightInd w:val="0"/>
        <w:snapToGrid w:val="0"/>
        <w:spacing w:line="600" w:lineRule="exact"/>
        <w:ind w:firstLineChars="200" w:firstLine="640"/>
        <w:rPr>
          <w:rFonts w:ascii="Times New Roman" w:eastAsia="方正黑体_GBK" w:hAnsi="Times New Roman"/>
          <w:sz w:val="32"/>
          <w:szCs w:val="32"/>
        </w:rPr>
      </w:pPr>
      <w:r w:rsidRPr="009C5DC0">
        <w:rPr>
          <w:rFonts w:ascii="Times New Roman" w:eastAsia="方正黑体_GBK" w:hAnsi="Times New Roman"/>
          <w:sz w:val="32"/>
          <w:szCs w:val="32"/>
        </w:rPr>
        <w:t>五、活动安排</w:t>
      </w:r>
    </w:p>
    <w:p w14:paraId="3C867A50" w14:textId="7FD37532" w:rsidR="00D52DC4" w:rsidRPr="009C5DC0" w:rsidRDefault="00FE21E4" w:rsidP="00F0584F">
      <w:pPr>
        <w:adjustRightInd w:val="0"/>
        <w:snapToGrid w:val="0"/>
        <w:spacing w:line="600" w:lineRule="exact"/>
        <w:ind w:firstLineChars="200" w:firstLine="640"/>
        <w:rPr>
          <w:rFonts w:ascii="Times New Roman" w:eastAsia="方正仿宋_GBK" w:hAnsi="Times New Roman"/>
          <w:snapToGrid w:val="0"/>
          <w:kern w:val="0"/>
          <w:sz w:val="32"/>
          <w:szCs w:val="32"/>
        </w:rPr>
      </w:pPr>
      <w:bookmarkStart w:id="1" w:name="_Hlk230277235"/>
      <w:r w:rsidRPr="009C5DC0">
        <w:rPr>
          <w:rFonts w:ascii="Times New Roman" w:eastAsia="方正楷体_GBK" w:hAnsi="Times New Roman" w:hint="eastAsia"/>
          <w:kern w:val="0"/>
          <w:sz w:val="32"/>
          <w:szCs w:val="32"/>
        </w:rPr>
        <w:t>（一）</w:t>
      </w:r>
      <w:r w:rsidRPr="009C5DC0">
        <w:rPr>
          <w:rFonts w:ascii="Times New Roman" w:eastAsia="方正楷体_GBK" w:hAnsi="Times New Roman"/>
          <w:kern w:val="0"/>
          <w:sz w:val="32"/>
          <w:szCs w:val="32"/>
        </w:rPr>
        <w:t>2026</w:t>
      </w:r>
      <w:r w:rsidRPr="009C5DC0">
        <w:rPr>
          <w:rFonts w:ascii="Times New Roman" w:eastAsia="方正楷体_GBK" w:hAnsi="Times New Roman" w:hint="eastAsia"/>
          <w:kern w:val="0"/>
          <w:sz w:val="32"/>
          <w:szCs w:val="32"/>
        </w:rPr>
        <w:t>年</w:t>
      </w:r>
      <w:r w:rsidRPr="009C5DC0">
        <w:rPr>
          <w:rFonts w:ascii="Times New Roman" w:eastAsia="方正楷体_GBK" w:hAnsi="Times New Roman"/>
          <w:kern w:val="0"/>
          <w:sz w:val="32"/>
          <w:szCs w:val="32"/>
        </w:rPr>
        <w:t>5</w:t>
      </w:r>
      <w:r w:rsidRPr="009C5DC0">
        <w:rPr>
          <w:rFonts w:ascii="Times New Roman" w:eastAsia="方正楷体_GBK" w:hAnsi="Times New Roman" w:hint="eastAsia"/>
          <w:kern w:val="0"/>
          <w:sz w:val="32"/>
          <w:szCs w:val="32"/>
        </w:rPr>
        <w:t>月</w:t>
      </w:r>
      <w:r w:rsidRPr="009C5DC0">
        <w:rPr>
          <w:rFonts w:ascii="Times New Roman" w:eastAsia="方正楷体_GBK" w:hAnsi="Times New Roman"/>
          <w:kern w:val="0"/>
          <w:sz w:val="32"/>
          <w:szCs w:val="32"/>
        </w:rPr>
        <w:t>—9</w:t>
      </w:r>
      <w:r w:rsidRPr="009C5DC0">
        <w:rPr>
          <w:rFonts w:ascii="Times New Roman" w:eastAsia="方正楷体_GBK" w:hAnsi="Times New Roman" w:hint="eastAsia"/>
          <w:kern w:val="0"/>
          <w:sz w:val="32"/>
          <w:szCs w:val="32"/>
        </w:rPr>
        <w:t>月，校级展演阶段。</w:t>
      </w:r>
      <w:bookmarkEnd w:id="1"/>
      <w:r w:rsidR="007B191A" w:rsidRPr="009C5DC0">
        <w:rPr>
          <w:rFonts w:ascii="Times New Roman" w:eastAsia="方正仿宋_GBK" w:hAnsi="Times New Roman" w:hint="eastAsia"/>
          <w:snapToGrid w:val="0"/>
          <w:kern w:val="0"/>
          <w:sz w:val="32"/>
          <w:szCs w:val="32"/>
        </w:rPr>
        <w:t>各高校按照本届展演主题，立足学校实际，</w:t>
      </w:r>
      <w:r w:rsidR="007B191A" w:rsidRPr="009C5DC0">
        <w:rPr>
          <w:rFonts w:ascii="Times New Roman" w:eastAsia="方正仿宋_GBK" w:hAnsi="Times New Roman" w:hint="eastAsia"/>
          <w:kern w:val="0"/>
          <w:sz w:val="32"/>
          <w:szCs w:val="32"/>
        </w:rPr>
        <w:t>开展宣传动员，结合艺术节等活动，</w:t>
      </w:r>
      <w:r w:rsidR="007B191A" w:rsidRPr="009C5DC0">
        <w:rPr>
          <w:rFonts w:ascii="Times New Roman" w:eastAsia="方正仿宋_GBK" w:hAnsi="Times New Roman" w:hint="eastAsia"/>
          <w:snapToGrid w:val="0"/>
          <w:kern w:val="0"/>
          <w:sz w:val="32"/>
          <w:szCs w:val="32"/>
        </w:rPr>
        <w:t>组织</w:t>
      </w:r>
      <w:r w:rsidR="007B191A" w:rsidRPr="009C5DC0">
        <w:rPr>
          <w:rFonts w:ascii="Times New Roman" w:eastAsia="方正仿宋_GBK" w:hAnsi="Times New Roman" w:hint="eastAsia"/>
          <w:kern w:val="0"/>
          <w:sz w:val="32"/>
          <w:szCs w:val="32"/>
        </w:rPr>
        <w:t>校级相关征集评选，</w:t>
      </w:r>
      <w:r w:rsidR="007B191A" w:rsidRPr="009C5DC0">
        <w:rPr>
          <w:rFonts w:ascii="Times New Roman" w:eastAsia="方正仿宋_GBK" w:hAnsi="Times New Roman" w:hint="eastAsia"/>
          <w:color w:val="000000"/>
          <w:kern w:val="0"/>
          <w:sz w:val="32"/>
          <w:szCs w:val="32"/>
        </w:rPr>
        <w:t>举办优秀成果报告会。</w:t>
      </w:r>
    </w:p>
    <w:p w14:paraId="0E0F236F" w14:textId="0C7501FE" w:rsidR="00D52DC4" w:rsidRPr="009C5DC0" w:rsidRDefault="007B191A" w:rsidP="00F0584F">
      <w:pPr>
        <w:adjustRightInd w:val="0"/>
        <w:snapToGrid w:val="0"/>
        <w:spacing w:line="600" w:lineRule="exact"/>
        <w:ind w:firstLineChars="200" w:firstLine="640"/>
        <w:rPr>
          <w:rFonts w:ascii="Times New Roman" w:eastAsia="方正仿宋_GBK" w:hAnsi="Times New Roman"/>
          <w:kern w:val="0"/>
          <w:sz w:val="32"/>
          <w:szCs w:val="32"/>
        </w:rPr>
      </w:pPr>
      <w:r w:rsidRPr="00FF1EC0">
        <w:rPr>
          <w:rFonts w:ascii="Times New Roman" w:eastAsia="方正楷体_GBK" w:hAnsi="Times New Roman" w:hint="eastAsia"/>
          <w:kern w:val="0"/>
          <w:sz w:val="32"/>
          <w:szCs w:val="32"/>
        </w:rPr>
        <w:t>（二）</w:t>
      </w:r>
      <w:r w:rsidRPr="00FF1EC0">
        <w:rPr>
          <w:rFonts w:ascii="Times New Roman" w:eastAsia="方正楷体_GBK" w:hAnsi="Times New Roman"/>
          <w:kern w:val="0"/>
          <w:sz w:val="32"/>
          <w:szCs w:val="32"/>
        </w:rPr>
        <w:t>2026</w:t>
      </w:r>
      <w:r w:rsidRPr="00FF1EC0">
        <w:rPr>
          <w:rFonts w:ascii="Times New Roman" w:eastAsia="方正楷体_GBK" w:hAnsi="Times New Roman" w:hint="eastAsia"/>
          <w:kern w:val="0"/>
          <w:sz w:val="32"/>
          <w:szCs w:val="32"/>
        </w:rPr>
        <w:t>年</w:t>
      </w:r>
      <w:r w:rsidRPr="00FF1EC0">
        <w:rPr>
          <w:rFonts w:ascii="Times New Roman" w:eastAsia="方正楷体_GBK" w:hAnsi="Times New Roman"/>
          <w:kern w:val="0"/>
          <w:sz w:val="32"/>
          <w:szCs w:val="32"/>
        </w:rPr>
        <w:t>9</w:t>
      </w:r>
      <w:r w:rsidRPr="00FF1EC0">
        <w:rPr>
          <w:rFonts w:ascii="Times New Roman" w:eastAsia="方正楷体_GBK" w:hAnsi="Times New Roman" w:hint="eastAsia"/>
          <w:kern w:val="0"/>
          <w:sz w:val="32"/>
          <w:szCs w:val="32"/>
        </w:rPr>
        <w:t>月</w:t>
      </w:r>
      <w:r w:rsidRPr="00FF1EC0">
        <w:rPr>
          <w:rFonts w:ascii="Times New Roman" w:eastAsia="方正楷体_GBK" w:hAnsi="Times New Roman"/>
          <w:kern w:val="0"/>
          <w:sz w:val="32"/>
          <w:szCs w:val="32"/>
        </w:rPr>
        <w:t>14</w:t>
      </w:r>
      <w:r w:rsidRPr="00FF1EC0">
        <w:rPr>
          <w:rFonts w:ascii="Times New Roman" w:eastAsia="方正楷体_GBK" w:hAnsi="Times New Roman" w:hint="eastAsia"/>
          <w:kern w:val="0"/>
          <w:sz w:val="32"/>
          <w:szCs w:val="32"/>
        </w:rPr>
        <w:t>日</w:t>
      </w:r>
      <w:r w:rsidRPr="00FF1EC0">
        <w:rPr>
          <w:rFonts w:ascii="Times New Roman" w:eastAsia="方正楷体_GBK" w:hAnsi="Times New Roman"/>
          <w:kern w:val="0"/>
          <w:sz w:val="32"/>
          <w:szCs w:val="32"/>
        </w:rPr>
        <w:t>—20</w:t>
      </w:r>
      <w:r w:rsidRPr="00FF1EC0">
        <w:rPr>
          <w:rFonts w:ascii="Times New Roman" w:eastAsia="方正楷体_GBK" w:hAnsi="Times New Roman" w:hint="eastAsia"/>
          <w:kern w:val="0"/>
          <w:sz w:val="32"/>
          <w:szCs w:val="32"/>
        </w:rPr>
        <w:t>日，</w:t>
      </w:r>
      <w:r w:rsidR="00FE21E4" w:rsidRPr="00FF1EC0">
        <w:rPr>
          <w:rFonts w:ascii="Times New Roman" w:eastAsia="方正楷体_GBK" w:hAnsi="Times New Roman" w:hint="eastAsia"/>
          <w:kern w:val="0"/>
          <w:sz w:val="32"/>
          <w:szCs w:val="32"/>
        </w:rPr>
        <w:t>报送作品阶段。</w:t>
      </w:r>
      <w:r w:rsidRPr="009C5DC0">
        <w:rPr>
          <w:rFonts w:ascii="Times New Roman" w:eastAsia="方正仿宋_GBK" w:hAnsi="Times New Roman" w:hint="eastAsia"/>
          <w:kern w:val="0"/>
          <w:sz w:val="32"/>
          <w:szCs w:val="32"/>
        </w:rPr>
        <w:t>各高校</w:t>
      </w:r>
      <w:r w:rsidRPr="009C5DC0">
        <w:rPr>
          <w:rFonts w:ascii="Times New Roman" w:eastAsia="方正仿宋_GBK" w:hAnsi="Times New Roman" w:hint="eastAsia"/>
          <w:color w:val="000000"/>
          <w:kern w:val="0"/>
          <w:sz w:val="32"/>
          <w:szCs w:val="32"/>
        </w:rPr>
        <w:t>经公示后，</w:t>
      </w:r>
      <w:r w:rsidRPr="009C5DC0">
        <w:rPr>
          <w:rFonts w:ascii="Times New Roman" w:eastAsia="方正仿宋_GBK" w:hAnsi="Times New Roman" w:hint="eastAsia"/>
          <w:kern w:val="0"/>
          <w:sz w:val="32"/>
          <w:szCs w:val="32"/>
        </w:rPr>
        <w:t>统一报送推荐参加市级展演活动优秀成果相关资料至</w:t>
      </w:r>
      <w:r w:rsidRPr="009C5DC0">
        <w:rPr>
          <w:rFonts w:ascii="Times New Roman" w:eastAsia="方正仿宋_GBK" w:hAnsi="Times New Roman" w:hint="eastAsia"/>
          <w:sz w:val="32"/>
          <w:szCs w:val="32"/>
          <w:shd w:val="clear" w:color="auto" w:fill="FFFFFF"/>
        </w:rPr>
        <w:t>重庆交通大学</w:t>
      </w:r>
      <w:r w:rsidRPr="009C5DC0">
        <w:rPr>
          <w:rFonts w:ascii="Times New Roman" w:eastAsia="方正仿宋_GBK" w:hAnsi="Times New Roman" w:hint="eastAsia"/>
          <w:kern w:val="0"/>
          <w:sz w:val="32"/>
          <w:szCs w:val="32"/>
        </w:rPr>
        <w:t>。</w:t>
      </w:r>
    </w:p>
    <w:p w14:paraId="75CF2107" w14:textId="000F1617" w:rsidR="00D52DC4" w:rsidRPr="009C5DC0" w:rsidRDefault="007B191A" w:rsidP="00F0584F">
      <w:pPr>
        <w:adjustRightInd w:val="0"/>
        <w:snapToGrid w:val="0"/>
        <w:spacing w:line="600" w:lineRule="exact"/>
        <w:ind w:firstLineChars="200" w:firstLine="640"/>
        <w:rPr>
          <w:rFonts w:ascii="Times New Roman" w:eastAsia="方正仿宋_GBK" w:hAnsi="Times New Roman"/>
          <w:kern w:val="0"/>
          <w:sz w:val="32"/>
          <w:szCs w:val="32"/>
        </w:rPr>
      </w:pPr>
      <w:r w:rsidRPr="00FF1EC0">
        <w:rPr>
          <w:rFonts w:ascii="Times New Roman" w:eastAsia="方正楷体_GBK" w:hAnsi="Times New Roman" w:hint="eastAsia"/>
          <w:kern w:val="0"/>
          <w:sz w:val="32"/>
          <w:szCs w:val="32"/>
        </w:rPr>
        <w:t>（三）</w:t>
      </w:r>
      <w:r w:rsidRPr="00FF1EC0">
        <w:rPr>
          <w:rFonts w:ascii="Times New Roman" w:eastAsia="方正楷体_GBK" w:hAnsi="Times New Roman"/>
          <w:kern w:val="0"/>
          <w:sz w:val="32"/>
          <w:szCs w:val="32"/>
        </w:rPr>
        <w:t>2026</w:t>
      </w:r>
      <w:r w:rsidRPr="00FF1EC0">
        <w:rPr>
          <w:rFonts w:ascii="Times New Roman" w:eastAsia="方正楷体_GBK" w:hAnsi="Times New Roman" w:hint="eastAsia"/>
          <w:kern w:val="0"/>
          <w:sz w:val="32"/>
          <w:szCs w:val="32"/>
        </w:rPr>
        <w:t>年</w:t>
      </w:r>
      <w:r w:rsidRPr="00FF1EC0">
        <w:rPr>
          <w:rFonts w:ascii="Times New Roman" w:eastAsia="方正楷体_GBK" w:hAnsi="Times New Roman"/>
          <w:kern w:val="0"/>
          <w:sz w:val="32"/>
          <w:szCs w:val="32"/>
        </w:rPr>
        <w:t>10</w:t>
      </w:r>
      <w:r w:rsidRPr="00FF1EC0">
        <w:rPr>
          <w:rFonts w:ascii="Times New Roman" w:eastAsia="方正楷体_GBK" w:hAnsi="Times New Roman" w:hint="eastAsia"/>
          <w:kern w:val="0"/>
          <w:sz w:val="32"/>
          <w:szCs w:val="32"/>
        </w:rPr>
        <w:t>月中下旬，市级</w:t>
      </w:r>
      <w:r w:rsidR="00FE21E4" w:rsidRPr="009C5DC0">
        <w:rPr>
          <w:rFonts w:ascii="Times New Roman" w:eastAsia="方正楷体_GBK" w:hAnsi="Times New Roman" w:hint="eastAsia"/>
          <w:kern w:val="0"/>
          <w:sz w:val="32"/>
          <w:szCs w:val="32"/>
        </w:rPr>
        <w:t>作品</w:t>
      </w:r>
      <w:r w:rsidRPr="00FF1EC0">
        <w:rPr>
          <w:rFonts w:ascii="Times New Roman" w:eastAsia="方正楷体_GBK" w:hAnsi="Times New Roman" w:hint="eastAsia"/>
          <w:kern w:val="0"/>
          <w:sz w:val="32"/>
          <w:szCs w:val="32"/>
        </w:rPr>
        <w:t>评选。</w:t>
      </w:r>
      <w:r w:rsidRPr="00FF1EC0">
        <w:rPr>
          <w:rFonts w:ascii="Times New Roman" w:eastAsia="方正仿宋_GBK" w:hAnsi="Times New Roman" w:hint="eastAsia"/>
          <w:kern w:val="0"/>
          <w:sz w:val="32"/>
          <w:szCs w:val="32"/>
        </w:rPr>
        <w:t>组委会组织专家对学校推荐报送优秀成果进行评选，并公布入围市级现场集中展演阶段</w:t>
      </w:r>
      <w:r w:rsidRPr="009C5DC0">
        <w:rPr>
          <w:rFonts w:ascii="Times New Roman" w:eastAsia="方正仿宋_GBK" w:hAnsi="Times New Roman" w:hint="eastAsia"/>
          <w:snapToGrid w:val="0"/>
          <w:color w:val="000000"/>
          <w:kern w:val="0"/>
          <w:sz w:val="32"/>
          <w:szCs w:val="32"/>
        </w:rPr>
        <w:t>高校美育改革创新优秀成果报告会</w:t>
      </w:r>
      <w:r w:rsidRPr="00FF1EC0">
        <w:rPr>
          <w:rFonts w:ascii="Times New Roman" w:eastAsia="方正仿宋_GBK" w:hAnsi="Times New Roman" w:hint="eastAsia"/>
          <w:kern w:val="0"/>
          <w:sz w:val="32"/>
          <w:szCs w:val="32"/>
        </w:rPr>
        <w:t>优秀成果名单。</w:t>
      </w:r>
    </w:p>
    <w:p w14:paraId="2633033A" w14:textId="6E440296" w:rsidR="00D52DC4" w:rsidRPr="00FF1EC0" w:rsidRDefault="007B191A" w:rsidP="00F0584F">
      <w:pPr>
        <w:adjustRightInd w:val="0"/>
        <w:snapToGrid w:val="0"/>
        <w:spacing w:line="600" w:lineRule="exact"/>
        <w:ind w:firstLineChars="200" w:firstLine="640"/>
        <w:rPr>
          <w:rFonts w:ascii="Times New Roman" w:eastAsia="方正仿宋_GBK" w:hAnsi="Times New Roman"/>
          <w:b/>
          <w:color w:val="000000"/>
          <w:sz w:val="32"/>
          <w:szCs w:val="32"/>
        </w:rPr>
      </w:pPr>
      <w:r w:rsidRPr="00FF1EC0">
        <w:rPr>
          <w:rFonts w:ascii="Times New Roman" w:eastAsia="方正楷体_GBK" w:hAnsi="Times New Roman" w:hint="eastAsia"/>
          <w:kern w:val="0"/>
          <w:sz w:val="32"/>
          <w:szCs w:val="32"/>
        </w:rPr>
        <w:t>（四）</w:t>
      </w:r>
      <w:r w:rsidRPr="00FF1EC0">
        <w:rPr>
          <w:rFonts w:ascii="Times New Roman" w:eastAsia="方正楷体_GBK" w:hAnsi="Times New Roman"/>
          <w:kern w:val="0"/>
          <w:sz w:val="32"/>
          <w:szCs w:val="32"/>
        </w:rPr>
        <w:t>2026</w:t>
      </w:r>
      <w:r w:rsidRPr="00FF1EC0">
        <w:rPr>
          <w:rFonts w:ascii="Times New Roman" w:eastAsia="方正楷体_GBK" w:hAnsi="Times New Roman" w:hint="eastAsia"/>
          <w:kern w:val="0"/>
          <w:sz w:val="32"/>
          <w:szCs w:val="32"/>
        </w:rPr>
        <w:t>年</w:t>
      </w:r>
      <w:r w:rsidRPr="00FF1EC0">
        <w:rPr>
          <w:rFonts w:ascii="Times New Roman" w:eastAsia="方正楷体_GBK" w:hAnsi="Times New Roman"/>
          <w:kern w:val="0"/>
          <w:sz w:val="32"/>
          <w:szCs w:val="32"/>
        </w:rPr>
        <w:t>11</w:t>
      </w:r>
      <w:r w:rsidRPr="00FF1EC0">
        <w:rPr>
          <w:rFonts w:ascii="Times New Roman" w:eastAsia="方正楷体_GBK" w:hAnsi="Times New Roman" w:hint="eastAsia"/>
          <w:kern w:val="0"/>
          <w:sz w:val="32"/>
          <w:szCs w:val="32"/>
        </w:rPr>
        <w:t>月，</w:t>
      </w:r>
      <w:r w:rsidR="00FE21E4" w:rsidRPr="009C5DC0">
        <w:rPr>
          <w:rFonts w:ascii="Times New Roman" w:eastAsia="方正楷体_GBK" w:hAnsi="Times New Roman" w:hint="eastAsia"/>
          <w:kern w:val="0"/>
          <w:sz w:val="32"/>
          <w:szCs w:val="32"/>
        </w:rPr>
        <w:t>优秀成果展示。</w:t>
      </w:r>
      <w:r w:rsidR="00FE21E4" w:rsidRPr="009C5DC0">
        <w:rPr>
          <w:rFonts w:ascii="Times New Roman" w:eastAsia="方正仿宋_GBK" w:hAnsi="Times New Roman" w:hint="eastAsia"/>
          <w:kern w:val="0"/>
          <w:sz w:val="32"/>
          <w:szCs w:val="32"/>
        </w:rPr>
        <w:t>于</w:t>
      </w:r>
      <w:r w:rsidRPr="009C5DC0">
        <w:rPr>
          <w:rFonts w:ascii="Times New Roman" w:eastAsia="方正仿宋_GBK" w:hAnsi="Times New Roman" w:hint="eastAsia"/>
          <w:kern w:val="0"/>
          <w:sz w:val="32"/>
          <w:szCs w:val="32"/>
        </w:rPr>
        <w:t>重庆交通大学举办</w:t>
      </w:r>
      <w:r w:rsidRPr="009C5DC0">
        <w:rPr>
          <w:rFonts w:ascii="Times New Roman" w:eastAsia="方正仿宋_GBK" w:hAnsi="Times New Roman" w:hint="eastAsia"/>
          <w:snapToGrid w:val="0"/>
          <w:color w:val="000000"/>
          <w:kern w:val="0"/>
          <w:sz w:val="32"/>
          <w:szCs w:val="32"/>
        </w:rPr>
        <w:t>高校美育改革创新优秀成果报告会</w:t>
      </w:r>
      <w:r w:rsidRPr="009C5DC0">
        <w:rPr>
          <w:rFonts w:ascii="Times New Roman" w:eastAsia="方正仿宋_GBK" w:hAnsi="Times New Roman" w:hint="eastAsia"/>
          <w:kern w:val="0"/>
          <w:sz w:val="32"/>
          <w:szCs w:val="32"/>
        </w:rPr>
        <w:t>。</w:t>
      </w:r>
    </w:p>
    <w:p w14:paraId="0E0FA150" w14:textId="73A2F191" w:rsidR="00D52DC4" w:rsidRPr="009C5DC0" w:rsidRDefault="00737F77" w:rsidP="00F0584F">
      <w:pPr>
        <w:spacing w:line="600" w:lineRule="exact"/>
        <w:ind w:firstLineChars="200" w:firstLine="640"/>
        <w:rPr>
          <w:rFonts w:ascii="Times New Roman" w:eastAsia="方正黑体_GBK" w:hAnsi="Times New Roman"/>
          <w:bCs/>
          <w:color w:val="000000"/>
          <w:sz w:val="32"/>
          <w:szCs w:val="32"/>
        </w:rPr>
      </w:pPr>
      <w:r w:rsidRPr="009C5DC0">
        <w:rPr>
          <w:rFonts w:ascii="Times New Roman" w:eastAsia="方正黑体_GBK" w:hAnsi="Times New Roman" w:hint="eastAsia"/>
          <w:bCs/>
          <w:color w:val="000000"/>
          <w:sz w:val="32"/>
          <w:szCs w:val="32"/>
        </w:rPr>
        <w:t>六</w:t>
      </w:r>
      <w:r w:rsidR="007B191A" w:rsidRPr="009C5DC0">
        <w:rPr>
          <w:rFonts w:ascii="Times New Roman" w:eastAsia="方正黑体_GBK" w:hAnsi="Times New Roman" w:hint="eastAsia"/>
          <w:bCs/>
          <w:color w:val="000000"/>
          <w:sz w:val="32"/>
          <w:szCs w:val="32"/>
        </w:rPr>
        <w:t>、奖项设置</w:t>
      </w:r>
    </w:p>
    <w:p w14:paraId="08AC3A5B" w14:textId="42242569" w:rsidR="00D52DC4" w:rsidRPr="009C5DC0" w:rsidRDefault="007B191A" w:rsidP="00F0584F">
      <w:pPr>
        <w:spacing w:line="600" w:lineRule="exact"/>
        <w:ind w:firstLineChars="200" w:firstLine="640"/>
        <w:rPr>
          <w:rFonts w:ascii="Times New Roman" w:eastAsia="方正仿宋_GBK" w:hAnsi="Times New Roman"/>
          <w:color w:val="000000"/>
          <w:sz w:val="32"/>
          <w:szCs w:val="32"/>
        </w:rPr>
      </w:pPr>
      <w:r w:rsidRPr="009C5DC0">
        <w:rPr>
          <w:rFonts w:ascii="Times New Roman" w:eastAsia="方正仿宋_GBK" w:hAnsi="Times New Roman" w:hint="eastAsia"/>
          <w:snapToGrid w:val="0"/>
          <w:kern w:val="0"/>
          <w:sz w:val="32"/>
          <w:szCs w:val="32"/>
        </w:rPr>
        <w:t>分类别，按照一定比例分设一、二、三等奖</w:t>
      </w:r>
      <w:r w:rsidRPr="009C5DC0">
        <w:rPr>
          <w:rFonts w:ascii="Times New Roman" w:eastAsia="方正仿宋_GBK" w:hAnsi="Times New Roman" w:hint="eastAsia"/>
          <w:snapToGrid w:val="0"/>
          <w:color w:val="000000"/>
          <w:kern w:val="0"/>
          <w:sz w:val="32"/>
          <w:szCs w:val="32"/>
        </w:rPr>
        <w:t>。</w:t>
      </w:r>
    </w:p>
    <w:p w14:paraId="524762B0" w14:textId="042A75BA" w:rsidR="00D52DC4" w:rsidRPr="009C5DC0" w:rsidRDefault="00737F77" w:rsidP="00F0584F">
      <w:pPr>
        <w:spacing w:line="600" w:lineRule="exact"/>
        <w:ind w:firstLineChars="200" w:firstLine="640"/>
        <w:rPr>
          <w:rFonts w:ascii="Times New Roman" w:eastAsia="方正黑体_GBK" w:hAnsi="Times New Roman"/>
          <w:bCs/>
          <w:color w:val="000000"/>
          <w:sz w:val="32"/>
          <w:szCs w:val="32"/>
        </w:rPr>
      </w:pPr>
      <w:r w:rsidRPr="009C5DC0">
        <w:rPr>
          <w:rFonts w:ascii="Times New Roman" w:eastAsia="方正黑体_GBK" w:hAnsi="Times New Roman" w:hint="eastAsia"/>
          <w:bCs/>
          <w:color w:val="000000"/>
          <w:sz w:val="32"/>
          <w:szCs w:val="32"/>
        </w:rPr>
        <w:t>七</w:t>
      </w:r>
      <w:r w:rsidR="007B191A" w:rsidRPr="009C5DC0">
        <w:rPr>
          <w:rFonts w:ascii="Times New Roman" w:eastAsia="方正黑体_GBK" w:hAnsi="Times New Roman" w:hint="eastAsia"/>
          <w:bCs/>
          <w:color w:val="000000"/>
          <w:sz w:val="32"/>
          <w:szCs w:val="32"/>
        </w:rPr>
        <w:t>、相关要求</w:t>
      </w:r>
    </w:p>
    <w:p w14:paraId="17A1EB88"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spacing w:line="600" w:lineRule="exact"/>
        <w:ind w:firstLineChars="200" w:firstLine="640"/>
        <w:textAlignment w:val="center"/>
        <w:rPr>
          <w:rFonts w:ascii="Times New Roman" w:eastAsia="方正楷体_GBK" w:hAnsi="Times New Roman"/>
          <w:bCs/>
          <w:color w:val="000000"/>
          <w:sz w:val="32"/>
          <w:szCs w:val="32"/>
        </w:rPr>
      </w:pPr>
      <w:r w:rsidRPr="009C5DC0">
        <w:rPr>
          <w:rFonts w:ascii="Times New Roman" w:eastAsia="方正楷体_GBK" w:hAnsi="Times New Roman" w:hint="eastAsia"/>
          <w:bCs/>
          <w:color w:val="000000"/>
          <w:kern w:val="0"/>
          <w:sz w:val="32"/>
          <w:szCs w:val="32"/>
        </w:rPr>
        <w:t>（一）人数要求</w:t>
      </w:r>
    </w:p>
    <w:p w14:paraId="39D581F8"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kern w:val="0"/>
          <w:sz w:val="32"/>
          <w:szCs w:val="32"/>
        </w:rPr>
      </w:pPr>
      <w:r w:rsidRPr="009C5DC0">
        <w:rPr>
          <w:rFonts w:ascii="Times New Roman" w:eastAsia="方正仿宋_GBK" w:hAnsi="Times New Roman" w:hint="eastAsia"/>
          <w:color w:val="000000"/>
          <w:kern w:val="0"/>
          <w:sz w:val="32"/>
          <w:szCs w:val="32"/>
        </w:rPr>
        <w:t>学术论文作者不超过</w:t>
      </w:r>
      <w:r w:rsidRPr="009C5DC0">
        <w:rPr>
          <w:rFonts w:ascii="Times New Roman" w:eastAsia="方正仿宋_GBK" w:hAnsi="Times New Roman"/>
          <w:color w:val="000000"/>
          <w:kern w:val="0"/>
          <w:sz w:val="32"/>
          <w:szCs w:val="32"/>
        </w:rPr>
        <w:t>2</w:t>
      </w:r>
      <w:r w:rsidRPr="009C5DC0">
        <w:rPr>
          <w:rFonts w:ascii="Times New Roman" w:eastAsia="方正仿宋_GBK" w:hAnsi="Times New Roman" w:hint="eastAsia"/>
          <w:color w:val="000000"/>
          <w:kern w:val="0"/>
          <w:sz w:val="32"/>
          <w:szCs w:val="32"/>
        </w:rPr>
        <w:t>人；教学改革案例以单位名义提交，完成人不超过</w:t>
      </w:r>
      <w:r w:rsidRPr="009C5DC0">
        <w:rPr>
          <w:rFonts w:ascii="Times New Roman" w:eastAsia="方正仿宋_GBK" w:hAnsi="Times New Roman"/>
          <w:color w:val="000000"/>
          <w:kern w:val="0"/>
          <w:sz w:val="32"/>
          <w:szCs w:val="32"/>
        </w:rPr>
        <w:t>3</w:t>
      </w:r>
      <w:r w:rsidRPr="009C5DC0">
        <w:rPr>
          <w:rFonts w:ascii="Times New Roman" w:eastAsia="方正仿宋_GBK" w:hAnsi="Times New Roman" w:hint="eastAsia"/>
          <w:color w:val="000000"/>
          <w:kern w:val="0"/>
          <w:sz w:val="32"/>
          <w:szCs w:val="32"/>
        </w:rPr>
        <w:t>人。</w:t>
      </w:r>
    </w:p>
    <w:p w14:paraId="4EE7DE76" w14:textId="77777777" w:rsidR="00D52DC4" w:rsidRPr="009C5DC0" w:rsidRDefault="007B191A"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spacing w:line="600" w:lineRule="exact"/>
        <w:ind w:firstLineChars="200" w:firstLine="640"/>
        <w:textAlignment w:val="center"/>
        <w:rPr>
          <w:rFonts w:ascii="Times New Roman" w:eastAsia="方正楷体_GBK" w:hAnsi="Times New Roman"/>
          <w:bCs/>
          <w:color w:val="000000"/>
          <w:sz w:val="32"/>
          <w:szCs w:val="32"/>
        </w:rPr>
      </w:pPr>
      <w:r w:rsidRPr="009C5DC0">
        <w:rPr>
          <w:rFonts w:ascii="Times New Roman" w:eastAsia="方正楷体_GBK" w:hAnsi="Times New Roman" w:hint="eastAsia"/>
          <w:bCs/>
          <w:color w:val="000000"/>
          <w:kern w:val="0"/>
          <w:sz w:val="32"/>
          <w:szCs w:val="32"/>
        </w:rPr>
        <w:lastRenderedPageBreak/>
        <w:t>（二）材料要求</w:t>
      </w:r>
    </w:p>
    <w:p w14:paraId="304E26C4" w14:textId="77777777" w:rsidR="00D52DC4" w:rsidRPr="009C5DC0" w:rsidRDefault="007B191A" w:rsidP="00F0584F">
      <w:pPr>
        <w:topLinePunct/>
        <w:spacing w:line="600" w:lineRule="exact"/>
        <w:ind w:firstLineChars="200" w:firstLine="643"/>
        <w:textAlignment w:val="center"/>
        <w:rPr>
          <w:rFonts w:ascii="Times New Roman" w:eastAsia="方正仿宋_GBK" w:hAnsi="Times New Roman"/>
          <w:color w:val="000000"/>
          <w:kern w:val="0"/>
          <w:sz w:val="32"/>
          <w:szCs w:val="32"/>
        </w:rPr>
      </w:pPr>
      <w:r w:rsidRPr="009C5DC0">
        <w:rPr>
          <w:rFonts w:ascii="Times New Roman" w:eastAsia="方正仿宋_GBK" w:hAnsi="Times New Roman"/>
          <w:b/>
          <w:color w:val="000000"/>
          <w:kern w:val="0"/>
          <w:sz w:val="32"/>
          <w:szCs w:val="32"/>
        </w:rPr>
        <w:t xml:space="preserve">1. </w:t>
      </w:r>
      <w:bookmarkStart w:id="2" w:name="OLE_LINK1"/>
      <w:r w:rsidRPr="009C5DC0">
        <w:rPr>
          <w:rFonts w:ascii="Times New Roman" w:eastAsia="方正仿宋_GBK" w:hAnsi="Times New Roman" w:hint="eastAsia"/>
          <w:b/>
          <w:color w:val="000000"/>
          <w:kern w:val="0"/>
          <w:sz w:val="32"/>
          <w:szCs w:val="32"/>
        </w:rPr>
        <w:t>学术论文</w:t>
      </w:r>
      <w:bookmarkEnd w:id="2"/>
      <w:r w:rsidRPr="009C5DC0">
        <w:rPr>
          <w:rFonts w:ascii="Times New Roman" w:eastAsia="方正仿宋_GBK" w:hAnsi="Times New Roman" w:hint="eastAsia"/>
          <w:b/>
          <w:color w:val="000000"/>
          <w:kern w:val="0"/>
          <w:sz w:val="32"/>
          <w:szCs w:val="32"/>
        </w:rPr>
        <w:t>。</w:t>
      </w:r>
      <w:r w:rsidRPr="009C5DC0">
        <w:rPr>
          <w:rFonts w:ascii="Times New Roman" w:eastAsia="方正仿宋_GBK" w:hAnsi="Times New Roman" w:hint="eastAsia"/>
          <w:color w:val="000000"/>
          <w:kern w:val="0"/>
          <w:sz w:val="32"/>
          <w:szCs w:val="32"/>
        </w:rPr>
        <w:t>应为未公开发表的论文，须含摘要（</w:t>
      </w:r>
      <w:r w:rsidRPr="009C5DC0">
        <w:rPr>
          <w:rFonts w:ascii="Times New Roman" w:eastAsia="方正仿宋_GBK" w:hAnsi="Times New Roman"/>
          <w:color w:val="000000"/>
          <w:kern w:val="0"/>
          <w:sz w:val="32"/>
          <w:szCs w:val="32"/>
        </w:rPr>
        <w:t>300</w:t>
      </w:r>
      <w:r w:rsidRPr="009C5DC0">
        <w:rPr>
          <w:rFonts w:ascii="Times New Roman" w:eastAsia="方正仿宋_GBK" w:hAnsi="Times New Roman" w:hint="eastAsia"/>
          <w:color w:val="000000"/>
          <w:kern w:val="0"/>
          <w:sz w:val="32"/>
          <w:szCs w:val="32"/>
        </w:rPr>
        <w:t>字左右）、</w:t>
      </w:r>
      <w:r w:rsidRPr="009C5DC0">
        <w:rPr>
          <w:rFonts w:ascii="Times New Roman" w:eastAsia="方正仿宋_GBK" w:hAnsi="Times New Roman"/>
          <w:color w:val="000000"/>
          <w:kern w:val="0"/>
          <w:sz w:val="32"/>
          <w:szCs w:val="32"/>
        </w:rPr>
        <w:t>3—5</w:t>
      </w:r>
      <w:r w:rsidRPr="009C5DC0">
        <w:rPr>
          <w:rFonts w:ascii="Times New Roman" w:eastAsia="方正仿宋_GBK" w:hAnsi="Times New Roman" w:hint="eastAsia"/>
          <w:color w:val="000000"/>
          <w:kern w:val="0"/>
          <w:sz w:val="32"/>
          <w:szCs w:val="32"/>
        </w:rPr>
        <w:t>个关键词、正文（不少于</w:t>
      </w:r>
      <w:r w:rsidRPr="009C5DC0">
        <w:rPr>
          <w:rFonts w:ascii="Times New Roman" w:eastAsia="方正仿宋_GBK" w:hAnsi="Times New Roman"/>
          <w:color w:val="000000"/>
          <w:kern w:val="0"/>
          <w:sz w:val="32"/>
          <w:szCs w:val="32"/>
        </w:rPr>
        <w:t>5000</w:t>
      </w:r>
      <w:r w:rsidRPr="009C5DC0">
        <w:rPr>
          <w:rFonts w:ascii="Times New Roman" w:eastAsia="方正仿宋_GBK" w:hAnsi="Times New Roman" w:hint="eastAsia"/>
          <w:color w:val="000000"/>
          <w:kern w:val="0"/>
          <w:sz w:val="32"/>
          <w:szCs w:val="32"/>
        </w:rPr>
        <w:t>字）及参考文献，论据充分，论证清晰、有条理，有实践指导意义。</w:t>
      </w:r>
      <w:r w:rsidRPr="009C5DC0">
        <w:rPr>
          <w:rFonts w:ascii="Times New Roman" w:eastAsia="方正仿宋_GBK" w:hAnsi="Times New Roman"/>
          <w:color w:val="000000"/>
          <w:kern w:val="0"/>
          <w:sz w:val="32"/>
          <w:szCs w:val="32"/>
        </w:rPr>
        <w:t>A4</w:t>
      </w:r>
      <w:r w:rsidRPr="009C5DC0">
        <w:rPr>
          <w:rFonts w:ascii="Times New Roman" w:eastAsia="方正仿宋_GBK" w:hAnsi="Times New Roman" w:hint="eastAsia"/>
          <w:color w:val="000000"/>
          <w:kern w:val="0"/>
          <w:sz w:val="32"/>
          <w:szCs w:val="32"/>
        </w:rPr>
        <w:t>排版，页边距上</w:t>
      </w:r>
      <w:r w:rsidRPr="009C5DC0">
        <w:rPr>
          <w:rFonts w:ascii="Times New Roman" w:eastAsia="方正仿宋_GBK" w:hAnsi="Times New Roman"/>
          <w:color w:val="000000"/>
          <w:kern w:val="0"/>
          <w:sz w:val="32"/>
          <w:szCs w:val="32"/>
        </w:rPr>
        <w:t>3.8cm</w:t>
      </w:r>
      <w:r w:rsidRPr="009C5DC0">
        <w:rPr>
          <w:rFonts w:ascii="Times New Roman" w:eastAsia="方正仿宋_GBK" w:hAnsi="Times New Roman" w:hint="eastAsia"/>
          <w:color w:val="000000"/>
          <w:kern w:val="0"/>
          <w:sz w:val="32"/>
          <w:szCs w:val="32"/>
        </w:rPr>
        <w:t>、下</w:t>
      </w:r>
      <w:r w:rsidRPr="009C5DC0">
        <w:rPr>
          <w:rFonts w:ascii="Times New Roman" w:eastAsia="方正仿宋_GBK" w:hAnsi="Times New Roman"/>
          <w:color w:val="000000"/>
          <w:kern w:val="0"/>
          <w:sz w:val="32"/>
          <w:szCs w:val="32"/>
        </w:rPr>
        <w:t>3.2cm</w:t>
      </w:r>
      <w:r w:rsidRPr="009C5DC0">
        <w:rPr>
          <w:rFonts w:ascii="Times New Roman" w:eastAsia="方正仿宋_GBK" w:hAnsi="Times New Roman" w:hint="eastAsia"/>
          <w:color w:val="000000"/>
          <w:kern w:val="0"/>
          <w:sz w:val="32"/>
          <w:szCs w:val="32"/>
        </w:rPr>
        <w:t>、左</w:t>
      </w:r>
      <w:r w:rsidRPr="009C5DC0">
        <w:rPr>
          <w:rFonts w:ascii="Times New Roman" w:eastAsia="方正仿宋_GBK" w:hAnsi="Times New Roman"/>
          <w:color w:val="000000"/>
          <w:kern w:val="0"/>
          <w:sz w:val="32"/>
          <w:szCs w:val="32"/>
        </w:rPr>
        <w:t>3.5cm</w:t>
      </w:r>
      <w:r w:rsidRPr="009C5DC0">
        <w:rPr>
          <w:rFonts w:ascii="Times New Roman" w:eastAsia="方正仿宋_GBK" w:hAnsi="Times New Roman" w:hint="eastAsia"/>
          <w:color w:val="000000"/>
          <w:kern w:val="0"/>
          <w:sz w:val="32"/>
          <w:szCs w:val="32"/>
        </w:rPr>
        <w:t>、右</w:t>
      </w:r>
      <w:r w:rsidRPr="009C5DC0">
        <w:rPr>
          <w:rFonts w:ascii="Times New Roman" w:eastAsia="方正仿宋_GBK" w:hAnsi="Times New Roman"/>
          <w:color w:val="000000"/>
          <w:kern w:val="0"/>
          <w:sz w:val="32"/>
          <w:szCs w:val="32"/>
        </w:rPr>
        <w:t>2.5cm</w:t>
      </w:r>
      <w:r w:rsidRPr="009C5DC0">
        <w:rPr>
          <w:rFonts w:ascii="Times New Roman" w:eastAsia="方正仿宋_GBK" w:hAnsi="Times New Roman" w:hint="eastAsia"/>
          <w:color w:val="000000"/>
          <w:kern w:val="0"/>
          <w:sz w:val="32"/>
          <w:szCs w:val="32"/>
        </w:rPr>
        <w:t>；主标题方正小标宋简体二号居中；副标题宋体小二号（加破折号）；正文一级标题黑体三号（序号</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一、</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），二级标题楷体三号（序号</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（一）</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），三级标题仿宋三号加粗（序号</w:t>
      </w:r>
      <w:r w:rsidRPr="009C5DC0">
        <w:rPr>
          <w:rFonts w:ascii="Times New Roman" w:eastAsia="方正仿宋_GBK" w:hAnsi="Times New Roman"/>
          <w:color w:val="000000"/>
          <w:kern w:val="0"/>
          <w:sz w:val="32"/>
          <w:szCs w:val="32"/>
        </w:rPr>
        <w:t>“1.”</w:t>
      </w:r>
      <w:r w:rsidRPr="009C5DC0">
        <w:rPr>
          <w:rFonts w:ascii="Times New Roman" w:eastAsia="方正仿宋_GBK" w:hAnsi="Times New Roman" w:hint="eastAsia"/>
          <w:color w:val="000000"/>
          <w:kern w:val="0"/>
          <w:sz w:val="32"/>
          <w:szCs w:val="32"/>
        </w:rPr>
        <w:t>，数字为</w:t>
      </w:r>
      <w:r w:rsidRPr="009C5DC0">
        <w:rPr>
          <w:rFonts w:ascii="Times New Roman" w:eastAsia="方正仿宋_GBK" w:hAnsi="Times New Roman"/>
          <w:color w:val="000000"/>
          <w:kern w:val="0"/>
          <w:sz w:val="32"/>
          <w:szCs w:val="32"/>
        </w:rPr>
        <w:t>Times New Roman</w:t>
      </w:r>
      <w:r w:rsidRPr="009C5DC0">
        <w:rPr>
          <w:rFonts w:ascii="Times New Roman" w:eastAsia="方正仿宋_GBK" w:hAnsi="Times New Roman" w:hint="eastAsia"/>
          <w:color w:val="000000"/>
          <w:kern w:val="0"/>
          <w:sz w:val="32"/>
          <w:szCs w:val="32"/>
        </w:rPr>
        <w:t>）；正文仿宋三号，首行缩进</w:t>
      </w:r>
      <w:r w:rsidRPr="009C5DC0">
        <w:rPr>
          <w:rFonts w:ascii="Times New Roman" w:eastAsia="方正仿宋_GBK" w:hAnsi="Times New Roman"/>
          <w:color w:val="000000"/>
          <w:kern w:val="0"/>
          <w:sz w:val="32"/>
          <w:szCs w:val="32"/>
        </w:rPr>
        <w:t>2</w:t>
      </w:r>
      <w:r w:rsidRPr="009C5DC0">
        <w:rPr>
          <w:rFonts w:ascii="Times New Roman" w:eastAsia="方正仿宋_GBK" w:hAnsi="Times New Roman" w:hint="eastAsia"/>
          <w:color w:val="000000"/>
          <w:kern w:val="0"/>
          <w:sz w:val="32"/>
          <w:szCs w:val="32"/>
        </w:rPr>
        <w:t>字符，行距固定值</w:t>
      </w:r>
      <w:r w:rsidRPr="009C5DC0">
        <w:rPr>
          <w:rFonts w:ascii="Times New Roman" w:eastAsia="方正仿宋_GBK" w:hAnsi="Times New Roman"/>
          <w:color w:val="000000"/>
          <w:kern w:val="0"/>
          <w:sz w:val="32"/>
          <w:szCs w:val="32"/>
        </w:rPr>
        <w:t>30</w:t>
      </w:r>
      <w:r w:rsidRPr="009C5DC0">
        <w:rPr>
          <w:rFonts w:ascii="Times New Roman" w:eastAsia="方正仿宋_GBK" w:hAnsi="Times New Roman" w:hint="eastAsia"/>
          <w:color w:val="000000"/>
          <w:kern w:val="0"/>
          <w:sz w:val="32"/>
          <w:szCs w:val="32"/>
        </w:rPr>
        <w:t>磅。</w:t>
      </w:r>
    </w:p>
    <w:p w14:paraId="4131F522" w14:textId="77777777" w:rsidR="00D52DC4" w:rsidRPr="009C5DC0" w:rsidRDefault="007B191A" w:rsidP="00F0584F">
      <w:pPr>
        <w:topLinePunct/>
        <w:spacing w:line="600" w:lineRule="exact"/>
        <w:ind w:firstLineChars="200" w:firstLine="643"/>
        <w:textAlignment w:val="center"/>
        <w:rPr>
          <w:rFonts w:ascii="Times New Roman" w:eastAsia="方正仿宋_GBK" w:hAnsi="Times New Roman"/>
          <w:color w:val="000000"/>
          <w:kern w:val="0"/>
          <w:sz w:val="32"/>
          <w:szCs w:val="32"/>
        </w:rPr>
      </w:pPr>
      <w:r w:rsidRPr="009C5DC0">
        <w:rPr>
          <w:rFonts w:ascii="Times New Roman" w:eastAsia="方正仿宋_GBK" w:hAnsi="Times New Roman"/>
          <w:b/>
          <w:color w:val="000000"/>
          <w:kern w:val="0"/>
          <w:sz w:val="32"/>
          <w:szCs w:val="32"/>
        </w:rPr>
        <w:t xml:space="preserve">2. </w:t>
      </w:r>
      <w:r w:rsidRPr="009C5DC0">
        <w:rPr>
          <w:rFonts w:ascii="Times New Roman" w:eastAsia="方正仿宋_GBK" w:hAnsi="Times New Roman" w:hint="eastAsia"/>
          <w:b/>
          <w:color w:val="000000"/>
          <w:kern w:val="0"/>
          <w:sz w:val="32"/>
          <w:szCs w:val="32"/>
        </w:rPr>
        <w:t>教学改革案例。</w:t>
      </w:r>
      <w:r w:rsidRPr="009C5DC0">
        <w:rPr>
          <w:rFonts w:ascii="Times New Roman" w:eastAsia="方正仿宋_GBK" w:hAnsi="Times New Roman" w:hint="eastAsia"/>
          <w:color w:val="000000"/>
          <w:kern w:val="0"/>
          <w:sz w:val="32"/>
          <w:szCs w:val="32"/>
        </w:rPr>
        <w:t>应为某地区或某高校美育改革经验总结，</w:t>
      </w:r>
      <w:r w:rsidRPr="009C5DC0">
        <w:rPr>
          <w:rFonts w:ascii="Times New Roman" w:eastAsia="方正仿宋_GBK" w:hAnsi="Times New Roman" w:hint="eastAsia"/>
          <w:bCs/>
          <w:color w:val="000000"/>
          <w:kern w:val="0"/>
          <w:sz w:val="32"/>
          <w:szCs w:val="32"/>
        </w:rPr>
        <w:t>提</w:t>
      </w:r>
      <w:r w:rsidRPr="009C5DC0">
        <w:rPr>
          <w:rFonts w:ascii="Times New Roman" w:eastAsia="方正仿宋_GBK" w:hAnsi="Times New Roman" w:hint="eastAsia"/>
          <w:color w:val="000000"/>
          <w:kern w:val="0"/>
          <w:sz w:val="32"/>
          <w:szCs w:val="32"/>
        </w:rPr>
        <w:t>交</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文字</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视频</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图片</w:t>
      </w:r>
      <w:r w:rsidRPr="009C5DC0">
        <w:rPr>
          <w:rFonts w:ascii="Times New Roman" w:eastAsia="方正仿宋_GBK" w:hAnsi="Times New Roman"/>
          <w:color w:val="000000"/>
          <w:kern w:val="0"/>
          <w:sz w:val="32"/>
          <w:szCs w:val="32"/>
        </w:rPr>
        <w:t>”</w:t>
      </w:r>
      <w:r w:rsidRPr="009C5DC0">
        <w:rPr>
          <w:rFonts w:ascii="Times New Roman" w:eastAsia="方正仿宋_GBK" w:hAnsi="Times New Roman" w:hint="eastAsia"/>
          <w:color w:val="000000"/>
          <w:kern w:val="0"/>
          <w:sz w:val="32"/>
          <w:szCs w:val="32"/>
        </w:rPr>
        <w:t>组合材料。文字材料须包含背景、做法、成效、建议等要素，主题突出、层次分明、特色鲜明，具有创新性、实效性、可推广性，字数</w:t>
      </w:r>
      <w:r w:rsidRPr="009C5DC0">
        <w:rPr>
          <w:rFonts w:ascii="Times New Roman" w:eastAsia="方正仿宋_GBK" w:hAnsi="Times New Roman"/>
          <w:color w:val="000000"/>
          <w:kern w:val="0"/>
          <w:sz w:val="32"/>
          <w:szCs w:val="32"/>
        </w:rPr>
        <w:t>5000</w:t>
      </w:r>
      <w:r w:rsidRPr="009C5DC0">
        <w:rPr>
          <w:rFonts w:ascii="Times New Roman" w:eastAsia="方正仿宋_GBK" w:hAnsi="Times New Roman" w:hint="eastAsia"/>
          <w:color w:val="000000"/>
          <w:kern w:val="0"/>
          <w:sz w:val="32"/>
          <w:szCs w:val="32"/>
        </w:rPr>
        <w:t>字以内，排版格式参照学术论文相关要求。可选择性提交</w:t>
      </w:r>
      <w:r w:rsidRPr="009C5DC0">
        <w:rPr>
          <w:rFonts w:ascii="Times New Roman" w:eastAsia="方正仿宋_GBK" w:hAnsi="Times New Roman"/>
          <w:color w:val="000000"/>
          <w:kern w:val="0"/>
          <w:sz w:val="32"/>
          <w:szCs w:val="32"/>
        </w:rPr>
        <w:t>1</w:t>
      </w:r>
      <w:r w:rsidRPr="009C5DC0">
        <w:rPr>
          <w:rFonts w:ascii="Times New Roman" w:eastAsia="方正仿宋_GBK" w:hAnsi="Times New Roman" w:hint="eastAsia"/>
          <w:color w:val="000000"/>
          <w:kern w:val="0"/>
          <w:sz w:val="32"/>
          <w:szCs w:val="32"/>
        </w:rPr>
        <w:t>个视频和</w:t>
      </w:r>
      <w:r w:rsidRPr="009C5DC0">
        <w:rPr>
          <w:rFonts w:ascii="Times New Roman" w:eastAsia="方正仿宋_GBK" w:hAnsi="Times New Roman"/>
          <w:color w:val="000000"/>
          <w:kern w:val="0"/>
          <w:sz w:val="32"/>
          <w:szCs w:val="32"/>
        </w:rPr>
        <w:t>5</w:t>
      </w:r>
      <w:r w:rsidRPr="009C5DC0">
        <w:rPr>
          <w:rFonts w:ascii="Times New Roman" w:eastAsia="方正仿宋_GBK" w:hAnsi="Times New Roman" w:hint="eastAsia"/>
          <w:color w:val="000000"/>
          <w:kern w:val="0"/>
          <w:sz w:val="32"/>
          <w:szCs w:val="32"/>
        </w:rPr>
        <w:t>张以内图片，内容要紧扣文字材料，充分展示美育改革实践成果。视频时长</w:t>
      </w:r>
      <w:r w:rsidRPr="009C5DC0">
        <w:rPr>
          <w:rFonts w:ascii="Times New Roman" w:eastAsia="方正仿宋_GBK" w:hAnsi="Times New Roman"/>
          <w:color w:val="000000"/>
          <w:kern w:val="0"/>
          <w:sz w:val="32"/>
          <w:szCs w:val="32"/>
        </w:rPr>
        <w:t>5</w:t>
      </w:r>
      <w:r w:rsidRPr="009C5DC0">
        <w:rPr>
          <w:rFonts w:ascii="Times New Roman" w:eastAsia="方正仿宋_GBK" w:hAnsi="Times New Roman" w:hint="eastAsia"/>
          <w:color w:val="000000"/>
          <w:kern w:val="0"/>
          <w:sz w:val="32"/>
          <w:szCs w:val="32"/>
        </w:rPr>
        <w:t>分钟以内，格式为</w:t>
      </w:r>
      <w:r w:rsidRPr="009C5DC0">
        <w:rPr>
          <w:rFonts w:ascii="Times New Roman" w:eastAsia="方正仿宋_GBK" w:hAnsi="Times New Roman"/>
          <w:color w:val="000000"/>
          <w:kern w:val="0"/>
          <w:sz w:val="32"/>
          <w:szCs w:val="32"/>
        </w:rPr>
        <w:t>MP4</w:t>
      </w:r>
      <w:r w:rsidRPr="009C5DC0">
        <w:rPr>
          <w:rFonts w:ascii="Times New Roman" w:eastAsia="方正仿宋_GBK" w:hAnsi="Times New Roman" w:hint="eastAsia"/>
          <w:color w:val="000000"/>
          <w:kern w:val="0"/>
          <w:sz w:val="32"/>
          <w:szCs w:val="32"/>
        </w:rPr>
        <w:t>或</w:t>
      </w:r>
      <w:r w:rsidRPr="009C5DC0">
        <w:rPr>
          <w:rFonts w:ascii="Times New Roman" w:eastAsia="方正仿宋_GBK" w:hAnsi="Times New Roman"/>
          <w:color w:val="000000"/>
          <w:kern w:val="0"/>
          <w:sz w:val="32"/>
          <w:szCs w:val="32"/>
        </w:rPr>
        <w:t>MOV</w:t>
      </w:r>
      <w:r w:rsidRPr="009C5DC0">
        <w:rPr>
          <w:rFonts w:ascii="Times New Roman" w:eastAsia="方正仿宋_GBK" w:hAnsi="Times New Roman" w:hint="eastAsia"/>
          <w:color w:val="000000"/>
          <w:kern w:val="0"/>
          <w:sz w:val="32"/>
          <w:szCs w:val="32"/>
        </w:rPr>
        <w:t>，大小不超过</w:t>
      </w:r>
      <w:r w:rsidRPr="009C5DC0">
        <w:rPr>
          <w:rFonts w:ascii="Times New Roman" w:eastAsia="方正仿宋_GBK" w:hAnsi="Times New Roman"/>
          <w:color w:val="000000"/>
          <w:kern w:val="0"/>
          <w:sz w:val="32"/>
          <w:szCs w:val="32"/>
        </w:rPr>
        <w:t>1G</w:t>
      </w:r>
      <w:r w:rsidRPr="009C5DC0">
        <w:rPr>
          <w:rFonts w:ascii="Times New Roman" w:eastAsia="方正仿宋_GBK" w:hAnsi="Times New Roman" w:hint="eastAsia"/>
          <w:color w:val="000000"/>
          <w:kern w:val="0"/>
          <w:sz w:val="32"/>
          <w:szCs w:val="32"/>
        </w:rPr>
        <w:t>。图片选取代表性场景、作品、成效，</w:t>
      </w:r>
      <w:r w:rsidRPr="009C5DC0">
        <w:rPr>
          <w:rFonts w:ascii="Times New Roman" w:eastAsia="方正仿宋_GBK" w:hAnsi="Times New Roman"/>
          <w:color w:val="000000"/>
          <w:kern w:val="0"/>
          <w:sz w:val="32"/>
          <w:szCs w:val="32"/>
        </w:rPr>
        <w:t>JPG</w:t>
      </w:r>
      <w:r w:rsidRPr="009C5DC0">
        <w:rPr>
          <w:rFonts w:ascii="Times New Roman" w:eastAsia="方正仿宋_GBK" w:hAnsi="Times New Roman" w:hint="eastAsia"/>
          <w:color w:val="000000"/>
          <w:kern w:val="0"/>
          <w:sz w:val="32"/>
          <w:szCs w:val="32"/>
        </w:rPr>
        <w:t>格式，大小不低于</w:t>
      </w:r>
      <w:r w:rsidRPr="009C5DC0">
        <w:rPr>
          <w:rFonts w:ascii="Times New Roman" w:eastAsia="方正仿宋_GBK" w:hAnsi="Times New Roman"/>
          <w:color w:val="000000"/>
          <w:kern w:val="0"/>
          <w:sz w:val="32"/>
          <w:szCs w:val="32"/>
        </w:rPr>
        <w:t>10M</w:t>
      </w:r>
      <w:r w:rsidRPr="009C5DC0">
        <w:rPr>
          <w:rFonts w:ascii="Times New Roman" w:eastAsia="方正仿宋_GBK" w:hAnsi="Times New Roman" w:hint="eastAsia"/>
          <w:color w:val="000000"/>
          <w:kern w:val="0"/>
          <w:sz w:val="32"/>
          <w:szCs w:val="32"/>
        </w:rPr>
        <w:t>，分辨率为</w:t>
      </w:r>
      <w:r w:rsidRPr="009C5DC0">
        <w:rPr>
          <w:rFonts w:ascii="Times New Roman" w:eastAsia="方正仿宋_GBK" w:hAnsi="Times New Roman"/>
          <w:color w:val="000000"/>
          <w:kern w:val="0"/>
          <w:sz w:val="32"/>
          <w:szCs w:val="32"/>
        </w:rPr>
        <w:t>300dpi</w:t>
      </w:r>
      <w:r w:rsidRPr="009C5DC0">
        <w:rPr>
          <w:rFonts w:ascii="Times New Roman" w:eastAsia="方正仿宋_GBK" w:hAnsi="Times New Roman" w:hint="eastAsia"/>
          <w:color w:val="000000"/>
          <w:kern w:val="0"/>
          <w:sz w:val="32"/>
          <w:szCs w:val="32"/>
        </w:rPr>
        <w:t>。</w:t>
      </w:r>
    </w:p>
    <w:p w14:paraId="34960194" w14:textId="77777777" w:rsidR="00D52DC4" w:rsidRPr="009C5DC0" w:rsidRDefault="007B191A" w:rsidP="00F0584F">
      <w:pPr>
        <w:spacing w:line="600" w:lineRule="exact"/>
        <w:ind w:firstLineChars="200" w:firstLine="640"/>
        <w:rPr>
          <w:rFonts w:ascii="Times New Roman" w:eastAsia="方正楷体_GBK" w:hAnsi="Times New Roman"/>
          <w:color w:val="000000"/>
          <w:sz w:val="32"/>
          <w:szCs w:val="32"/>
        </w:rPr>
      </w:pPr>
      <w:r w:rsidRPr="009C5DC0">
        <w:rPr>
          <w:rFonts w:ascii="Times New Roman" w:eastAsia="方正楷体_GBK" w:hAnsi="Times New Roman" w:hint="eastAsia"/>
          <w:color w:val="000000"/>
          <w:sz w:val="32"/>
          <w:szCs w:val="32"/>
        </w:rPr>
        <w:t>（三）报送要求</w:t>
      </w:r>
    </w:p>
    <w:p w14:paraId="79C757A4" w14:textId="77777777" w:rsidR="00D52DC4" w:rsidRPr="009C5DC0" w:rsidRDefault="007B191A" w:rsidP="00F0584F">
      <w:pPr>
        <w:spacing w:line="600" w:lineRule="exact"/>
        <w:ind w:firstLine="642"/>
        <w:rPr>
          <w:rFonts w:ascii="Times New Roman" w:eastAsia="方正仿宋_GBK" w:hAnsi="Times New Roman"/>
          <w:b/>
          <w:bCs/>
          <w:color w:val="000000"/>
          <w:kern w:val="0"/>
          <w:sz w:val="32"/>
          <w:szCs w:val="32"/>
        </w:rPr>
      </w:pPr>
      <w:r w:rsidRPr="009C5DC0">
        <w:rPr>
          <w:rFonts w:ascii="Times New Roman" w:eastAsia="方正仿宋_GBK" w:hAnsi="Times New Roman"/>
          <w:b/>
          <w:bCs/>
          <w:color w:val="000000"/>
          <w:sz w:val="32"/>
          <w:szCs w:val="32"/>
        </w:rPr>
        <w:t>1.</w:t>
      </w:r>
      <w:r w:rsidRPr="009C5DC0">
        <w:rPr>
          <w:rFonts w:ascii="Times New Roman" w:eastAsia="方正仿宋_GBK" w:hAnsi="Times New Roman" w:hint="eastAsia"/>
          <w:b/>
          <w:bCs/>
          <w:color w:val="000000"/>
          <w:kern w:val="0"/>
          <w:sz w:val="32"/>
          <w:szCs w:val="32"/>
        </w:rPr>
        <w:t>报送数量</w:t>
      </w:r>
    </w:p>
    <w:p w14:paraId="6F7A165A" w14:textId="77777777" w:rsidR="00D52DC4" w:rsidRPr="009C5DC0" w:rsidRDefault="007B191A" w:rsidP="00F0584F">
      <w:pPr>
        <w:topLinePunct/>
        <w:spacing w:line="600" w:lineRule="exact"/>
        <w:ind w:firstLineChars="200" w:firstLine="640"/>
        <w:textAlignment w:val="center"/>
        <w:rPr>
          <w:rFonts w:ascii="Times New Roman" w:eastAsia="方正仿宋_GBK" w:hAnsi="Times New Roman"/>
          <w:color w:val="000000"/>
          <w:sz w:val="32"/>
          <w:szCs w:val="32"/>
        </w:rPr>
      </w:pPr>
      <w:r w:rsidRPr="009C5DC0">
        <w:rPr>
          <w:rFonts w:ascii="Times New Roman" w:eastAsia="方正仿宋_GBK" w:hAnsi="Times New Roman" w:hint="eastAsia"/>
          <w:color w:val="000000"/>
          <w:kern w:val="0"/>
          <w:sz w:val="32"/>
          <w:szCs w:val="32"/>
        </w:rPr>
        <w:t>各高校在广泛征集基础上，认真组织校级评选，举办优秀成果报告会，经公示后，推荐美育改革创新优秀成果不超过</w:t>
      </w:r>
      <w:r w:rsidRPr="009C5DC0">
        <w:rPr>
          <w:rFonts w:ascii="Times New Roman" w:eastAsia="方正仿宋_GBK" w:hAnsi="Times New Roman"/>
          <w:color w:val="000000"/>
          <w:kern w:val="0"/>
          <w:sz w:val="32"/>
          <w:szCs w:val="32"/>
        </w:rPr>
        <w:t>15</w:t>
      </w:r>
      <w:r w:rsidRPr="009C5DC0">
        <w:rPr>
          <w:rFonts w:ascii="Times New Roman" w:eastAsia="方正仿宋_GBK" w:hAnsi="Times New Roman" w:hint="eastAsia"/>
          <w:color w:val="000000"/>
          <w:kern w:val="0"/>
          <w:sz w:val="32"/>
          <w:szCs w:val="32"/>
        </w:rPr>
        <w:t>个，其中教学改革案例不少于</w:t>
      </w:r>
      <w:r w:rsidRPr="009C5DC0">
        <w:rPr>
          <w:rFonts w:ascii="Times New Roman" w:eastAsia="方正仿宋_GBK" w:hAnsi="Times New Roman"/>
          <w:color w:val="000000"/>
          <w:kern w:val="0"/>
          <w:sz w:val="32"/>
          <w:szCs w:val="32"/>
        </w:rPr>
        <w:t>30%</w:t>
      </w:r>
      <w:r w:rsidRPr="009C5DC0">
        <w:rPr>
          <w:rFonts w:ascii="Times New Roman" w:eastAsia="方正仿宋_GBK" w:hAnsi="Times New Roman" w:hint="eastAsia"/>
          <w:color w:val="000000"/>
          <w:kern w:val="0"/>
          <w:sz w:val="32"/>
          <w:szCs w:val="32"/>
        </w:rPr>
        <w:t>，报送市级参与评选。</w:t>
      </w:r>
    </w:p>
    <w:p w14:paraId="39B86A90" w14:textId="77777777" w:rsidR="00D52DC4" w:rsidRPr="009C5DC0" w:rsidRDefault="007B191A" w:rsidP="00F0584F">
      <w:pPr>
        <w:spacing w:line="600" w:lineRule="exact"/>
        <w:ind w:firstLine="642"/>
        <w:rPr>
          <w:rFonts w:ascii="Times New Roman" w:eastAsia="方正仿宋_GBK" w:hAnsi="Times New Roman"/>
          <w:b/>
          <w:bCs/>
          <w:color w:val="000000"/>
          <w:kern w:val="0"/>
          <w:sz w:val="32"/>
          <w:szCs w:val="32"/>
        </w:rPr>
      </w:pPr>
      <w:r w:rsidRPr="009C5DC0">
        <w:rPr>
          <w:rFonts w:ascii="Times New Roman" w:eastAsia="方正仿宋_GBK" w:hAnsi="Times New Roman"/>
          <w:b/>
          <w:bCs/>
          <w:color w:val="000000"/>
          <w:kern w:val="0"/>
          <w:sz w:val="32"/>
          <w:szCs w:val="32"/>
        </w:rPr>
        <w:lastRenderedPageBreak/>
        <w:t>2.</w:t>
      </w:r>
      <w:r w:rsidRPr="009C5DC0">
        <w:rPr>
          <w:rFonts w:ascii="Times New Roman" w:eastAsia="方正仿宋_GBK" w:hAnsi="Times New Roman" w:hint="eastAsia"/>
          <w:b/>
          <w:bCs/>
          <w:color w:val="000000"/>
          <w:kern w:val="0"/>
          <w:sz w:val="32"/>
          <w:szCs w:val="32"/>
        </w:rPr>
        <w:t>报送方式</w:t>
      </w:r>
    </w:p>
    <w:p w14:paraId="5A0D2A85" w14:textId="634776A5" w:rsidR="004F4B1D" w:rsidRPr="009C5DC0" w:rsidRDefault="004F4B1D" w:rsidP="00F0584F">
      <w:pPr>
        <w:adjustRightInd w:val="0"/>
        <w:snapToGrid w:val="0"/>
        <w:spacing w:line="600" w:lineRule="exact"/>
        <w:ind w:firstLineChars="200" w:firstLine="640"/>
        <w:rPr>
          <w:rFonts w:ascii="Times New Roman" w:eastAsia="方正仿宋_GBK" w:hAnsi="Times New Roman"/>
          <w:kern w:val="0"/>
          <w:sz w:val="32"/>
          <w:szCs w:val="32"/>
        </w:rPr>
      </w:pPr>
      <w:r w:rsidRPr="00FF1EC0">
        <w:rPr>
          <w:rFonts w:ascii="Times New Roman" w:eastAsia="方正仿宋_GBK" w:hAnsi="Times New Roman" w:hint="eastAsia"/>
          <w:kern w:val="0"/>
          <w:sz w:val="32"/>
          <w:szCs w:val="32"/>
        </w:rPr>
        <w:t>成果以学校为单位统一报送，</w:t>
      </w:r>
      <w:r w:rsidR="00FE21E4" w:rsidRPr="009C5DC0">
        <w:rPr>
          <w:rFonts w:ascii="Times New Roman" w:eastAsia="方正仿宋_GBK" w:hAnsi="Times New Roman" w:hint="eastAsia"/>
          <w:kern w:val="0"/>
          <w:sz w:val="32"/>
          <w:szCs w:val="32"/>
        </w:rPr>
        <w:t>采用</w:t>
      </w:r>
      <w:r w:rsidR="00FE21E4" w:rsidRPr="009C5DC0">
        <w:rPr>
          <w:rFonts w:ascii="Times New Roman" w:eastAsia="方正仿宋_GBK" w:hAnsi="Times New Roman"/>
          <w:kern w:val="0"/>
          <w:sz w:val="32"/>
          <w:szCs w:val="32"/>
        </w:rPr>
        <w:t>U</w:t>
      </w:r>
      <w:r w:rsidR="00FE21E4" w:rsidRPr="009C5DC0">
        <w:rPr>
          <w:rFonts w:ascii="Times New Roman" w:eastAsia="方正仿宋_GBK" w:hAnsi="Times New Roman" w:hint="eastAsia"/>
          <w:kern w:val="0"/>
          <w:sz w:val="32"/>
          <w:szCs w:val="32"/>
        </w:rPr>
        <w:t>盘报送（需</w:t>
      </w:r>
      <w:r w:rsidR="00FE21E4" w:rsidRPr="009C5DC0">
        <w:rPr>
          <w:rFonts w:ascii="Times New Roman" w:eastAsia="方正仿宋_GBK" w:hAnsi="Times New Roman" w:hint="eastAsia"/>
          <w:sz w:val="32"/>
          <w:szCs w:val="32"/>
        </w:rPr>
        <w:t>粘贴标签注明</w:t>
      </w:r>
      <w:r w:rsidR="00FE21E4" w:rsidRPr="009C5DC0">
        <w:rPr>
          <w:rFonts w:ascii="Times New Roman" w:eastAsia="方正仿宋_GBK" w:hAnsi="Times New Roman" w:hint="eastAsia"/>
          <w:kern w:val="0"/>
          <w:sz w:val="32"/>
          <w:szCs w:val="32"/>
        </w:rPr>
        <w:t>学校名称，</w:t>
      </w:r>
      <w:r w:rsidR="00FE21E4" w:rsidRPr="009C5DC0">
        <w:rPr>
          <w:rFonts w:ascii="Times New Roman" w:eastAsia="方正仿宋_GBK" w:hAnsi="Times New Roman"/>
          <w:kern w:val="0"/>
          <w:sz w:val="32"/>
          <w:szCs w:val="32"/>
        </w:rPr>
        <w:t>U</w:t>
      </w:r>
      <w:r w:rsidR="00FE21E4" w:rsidRPr="009C5DC0">
        <w:rPr>
          <w:rFonts w:ascii="Times New Roman" w:eastAsia="方正仿宋_GBK" w:hAnsi="Times New Roman" w:hint="eastAsia"/>
          <w:kern w:val="0"/>
          <w:sz w:val="32"/>
          <w:szCs w:val="32"/>
        </w:rPr>
        <w:t>盘不退还），</w:t>
      </w:r>
      <w:r w:rsidRPr="00FF1EC0">
        <w:rPr>
          <w:rFonts w:ascii="Times New Roman" w:eastAsia="方正仿宋_GBK" w:hAnsi="Times New Roman" w:hint="eastAsia"/>
          <w:kern w:val="0"/>
          <w:sz w:val="32"/>
          <w:szCs w:val="32"/>
        </w:rPr>
        <w:t>须于</w:t>
      </w:r>
      <w:r w:rsidRPr="00FF1EC0">
        <w:rPr>
          <w:rFonts w:ascii="Times New Roman" w:eastAsia="方正仿宋_GBK" w:hAnsi="Times New Roman"/>
          <w:kern w:val="0"/>
          <w:sz w:val="32"/>
          <w:szCs w:val="32"/>
        </w:rPr>
        <w:t>2026</w:t>
      </w:r>
      <w:r w:rsidRPr="00FF1EC0">
        <w:rPr>
          <w:rFonts w:ascii="Times New Roman" w:eastAsia="方正仿宋_GBK" w:hAnsi="Times New Roman" w:hint="eastAsia"/>
          <w:kern w:val="0"/>
          <w:sz w:val="32"/>
          <w:szCs w:val="32"/>
        </w:rPr>
        <w:t>年</w:t>
      </w:r>
      <w:r w:rsidRPr="00FF1EC0">
        <w:rPr>
          <w:rFonts w:ascii="Times New Roman" w:eastAsia="方正仿宋_GBK" w:hAnsi="Times New Roman"/>
          <w:kern w:val="0"/>
          <w:sz w:val="32"/>
          <w:szCs w:val="32"/>
        </w:rPr>
        <w:t>9</w:t>
      </w:r>
      <w:r w:rsidRPr="00FF1EC0">
        <w:rPr>
          <w:rFonts w:ascii="Times New Roman" w:eastAsia="方正仿宋_GBK" w:hAnsi="Times New Roman" w:hint="eastAsia"/>
          <w:kern w:val="0"/>
          <w:sz w:val="32"/>
          <w:szCs w:val="32"/>
        </w:rPr>
        <w:t>月</w:t>
      </w:r>
      <w:r w:rsidRPr="00FF1EC0">
        <w:rPr>
          <w:rFonts w:ascii="Times New Roman" w:eastAsia="方正仿宋_GBK" w:hAnsi="Times New Roman"/>
          <w:kern w:val="0"/>
          <w:sz w:val="32"/>
          <w:szCs w:val="32"/>
        </w:rPr>
        <w:t>20</w:t>
      </w:r>
      <w:r w:rsidRPr="00FF1EC0">
        <w:rPr>
          <w:rFonts w:ascii="Times New Roman" w:eastAsia="方正仿宋_GBK" w:hAnsi="Times New Roman" w:hint="eastAsia"/>
          <w:kern w:val="0"/>
          <w:sz w:val="32"/>
          <w:szCs w:val="32"/>
        </w:rPr>
        <w:t>日（星期日）前，将</w:t>
      </w:r>
      <w:r w:rsidR="00FE21E4" w:rsidRPr="009C5DC0">
        <w:rPr>
          <w:rFonts w:ascii="Times New Roman" w:eastAsia="方正仿宋_GBK" w:hAnsi="Times New Roman"/>
          <w:kern w:val="0"/>
          <w:sz w:val="32"/>
          <w:szCs w:val="32"/>
        </w:rPr>
        <w:t>U</w:t>
      </w:r>
      <w:r w:rsidR="00FE21E4" w:rsidRPr="009C5DC0">
        <w:rPr>
          <w:rFonts w:ascii="Times New Roman" w:eastAsia="方正仿宋_GBK" w:hAnsi="Times New Roman" w:hint="eastAsia"/>
          <w:kern w:val="0"/>
          <w:sz w:val="32"/>
          <w:szCs w:val="32"/>
        </w:rPr>
        <w:t>盘（含</w:t>
      </w:r>
      <w:r w:rsidR="00FE21E4" w:rsidRPr="00FF1EC0">
        <w:rPr>
          <w:rFonts w:ascii="Times New Roman" w:eastAsia="方正仿宋_GBK" w:hAnsi="Times New Roman" w:hint="eastAsia"/>
          <w:kern w:val="0"/>
          <w:sz w:val="32"/>
          <w:szCs w:val="32"/>
        </w:rPr>
        <w:t>学术论文、教学改革案例</w:t>
      </w:r>
      <w:r w:rsidR="00FE21E4" w:rsidRPr="00FF1EC0">
        <w:rPr>
          <w:rFonts w:ascii="Times New Roman" w:eastAsia="方正仿宋_GBK" w:hAnsi="Times New Roman"/>
          <w:color w:val="000000"/>
          <w:kern w:val="0"/>
          <w:sz w:val="32"/>
          <w:szCs w:val="32"/>
        </w:rPr>
        <w:t>“</w:t>
      </w:r>
      <w:r w:rsidR="00FE21E4" w:rsidRPr="00FF1EC0">
        <w:rPr>
          <w:rFonts w:ascii="Times New Roman" w:eastAsia="方正仿宋_GBK" w:hAnsi="Times New Roman" w:hint="eastAsia"/>
          <w:color w:val="000000"/>
          <w:kern w:val="0"/>
          <w:sz w:val="32"/>
          <w:szCs w:val="32"/>
        </w:rPr>
        <w:t>文字</w:t>
      </w:r>
      <w:r w:rsidR="00FE21E4" w:rsidRPr="00FF1EC0">
        <w:rPr>
          <w:rFonts w:ascii="Times New Roman" w:eastAsia="方正仿宋_GBK" w:hAnsi="Times New Roman"/>
          <w:color w:val="000000"/>
          <w:kern w:val="0"/>
          <w:sz w:val="32"/>
          <w:szCs w:val="32"/>
        </w:rPr>
        <w:t>+</w:t>
      </w:r>
      <w:r w:rsidR="00FE21E4" w:rsidRPr="00FF1EC0">
        <w:rPr>
          <w:rFonts w:ascii="Times New Roman" w:eastAsia="方正仿宋_GBK" w:hAnsi="Times New Roman" w:hint="eastAsia"/>
          <w:color w:val="000000"/>
          <w:kern w:val="0"/>
          <w:sz w:val="32"/>
          <w:szCs w:val="32"/>
        </w:rPr>
        <w:t>视频</w:t>
      </w:r>
      <w:r w:rsidR="00FE21E4" w:rsidRPr="00FF1EC0">
        <w:rPr>
          <w:rFonts w:ascii="Times New Roman" w:eastAsia="方正仿宋_GBK" w:hAnsi="Times New Roman"/>
          <w:color w:val="000000"/>
          <w:kern w:val="0"/>
          <w:sz w:val="32"/>
          <w:szCs w:val="32"/>
        </w:rPr>
        <w:t>+</w:t>
      </w:r>
      <w:r w:rsidR="00FE21E4" w:rsidRPr="00FF1EC0">
        <w:rPr>
          <w:rFonts w:ascii="Times New Roman" w:eastAsia="方正仿宋_GBK" w:hAnsi="Times New Roman" w:hint="eastAsia"/>
          <w:color w:val="000000"/>
          <w:kern w:val="0"/>
          <w:sz w:val="32"/>
          <w:szCs w:val="32"/>
        </w:rPr>
        <w:t>图片</w:t>
      </w:r>
      <w:r w:rsidR="00FE21E4" w:rsidRPr="00FF1EC0">
        <w:rPr>
          <w:rFonts w:ascii="Times New Roman" w:eastAsia="方正仿宋_GBK" w:hAnsi="Times New Roman"/>
          <w:color w:val="000000"/>
          <w:kern w:val="0"/>
          <w:sz w:val="32"/>
          <w:szCs w:val="32"/>
        </w:rPr>
        <w:t>”</w:t>
      </w:r>
      <w:r w:rsidR="00FE21E4" w:rsidRPr="00FF1EC0">
        <w:rPr>
          <w:rFonts w:ascii="Times New Roman" w:eastAsia="方正仿宋_GBK" w:hAnsi="Times New Roman" w:hint="eastAsia"/>
          <w:kern w:val="0"/>
          <w:sz w:val="32"/>
          <w:szCs w:val="32"/>
        </w:rPr>
        <w:t>及报名表</w:t>
      </w:r>
      <w:r w:rsidR="00FE21E4" w:rsidRPr="009C5DC0">
        <w:rPr>
          <w:rFonts w:ascii="Times New Roman" w:eastAsia="方正仿宋_GBK" w:hAnsi="Times New Roman" w:hint="eastAsia"/>
          <w:kern w:val="0"/>
          <w:sz w:val="32"/>
          <w:szCs w:val="32"/>
        </w:rPr>
        <w:t>电子版）、</w:t>
      </w:r>
      <w:r w:rsidR="00FE21E4" w:rsidRPr="00BF1D71">
        <w:rPr>
          <w:rFonts w:ascii="Times New Roman" w:eastAsia="方正仿宋_GBK" w:hAnsi="Times New Roman" w:hint="eastAsia"/>
          <w:kern w:val="0"/>
          <w:sz w:val="32"/>
          <w:szCs w:val="32"/>
        </w:rPr>
        <w:t>报名表纸质件（见附件</w:t>
      </w:r>
      <w:r w:rsidR="00FE21E4" w:rsidRPr="00BF1D71">
        <w:rPr>
          <w:rFonts w:ascii="Times New Roman" w:eastAsia="方正仿宋_GBK" w:hAnsi="Times New Roman"/>
          <w:kern w:val="0"/>
          <w:sz w:val="32"/>
          <w:szCs w:val="32"/>
        </w:rPr>
        <w:t>1</w:t>
      </w:r>
      <w:r w:rsidR="00FE21E4" w:rsidRPr="00FF1EC0">
        <w:rPr>
          <w:rFonts w:ascii="Times New Roman" w:eastAsia="方正仿宋_GBK" w:hAnsi="Times New Roman" w:hint="eastAsia"/>
          <w:kern w:val="0"/>
          <w:sz w:val="32"/>
          <w:szCs w:val="32"/>
        </w:rPr>
        <w:t>、</w:t>
      </w:r>
      <w:r w:rsidR="00FE21E4" w:rsidRPr="00FF1EC0">
        <w:rPr>
          <w:rFonts w:ascii="Times New Roman" w:eastAsia="方正仿宋_GBK" w:hAnsi="Times New Roman"/>
          <w:kern w:val="0"/>
          <w:sz w:val="32"/>
          <w:szCs w:val="32"/>
        </w:rPr>
        <w:t>2</w:t>
      </w:r>
      <w:r w:rsidR="00FE21E4" w:rsidRPr="00FF1EC0">
        <w:rPr>
          <w:rFonts w:ascii="Times New Roman" w:eastAsia="方正仿宋_GBK" w:hAnsi="Times New Roman" w:hint="eastAsia"/>
          <w:kern w:val="0"/>
          <w:sz w:val="32"/>
          <w:szCs w:val="32"/>
        </w:rPr>
        <w:t>、</w:t>
      </w:r>
      <w:r w:rsidR="00FE21E4" w:rsidRPr="00FF1EC0">
        <w:rPr>
          <w:rFonts w:ascii="Times New Roman" w:eastAsia="方正仿宋_GBK" w:hAnsi="Times New Roman"/>
          <w:kern w:val="0"/>
          <w:sz w:val="32"/>
          <w:szCs w:val="32"/>
        </w:rPr>
        <w:t>3</w:t>
      </w:r>
      <w:r w:rsidR="00FE21E4" w:rsidRPr="00FF1EC0">
        <w:rPr>
          <w:rFonts w:ascii="Times New Roman" w:eastAsia="方正仿宋_GBK" w:hAnsi="Times New Roman" w:hint="eastAsia"/>
          <w:kern w:val="0"/>
          <w:sz w:val="32"/>
          <w:szCs w:val="32"/>
        </w:rPr>
        <w:t>）邮寄至重庆交通大学；</w:t>
      </w:r>
      <w:r w:rsidR="00FE21E4" w:rsidRPr="00BF1D71">
        <w:rPr>
          <w:rFonts w:ascii="Times New Roman" w:eastAsia="方正仿宋_GBK" w:hAnsi="Times New Roman" w:hint="eastAsia"/>
          <w:kern w:val="0"/>
          <w:sz w:val="32"/>
          <w:szCs w:val="32"/>
        </w:rPr>
        <w:t>报名表</w:t>
      </w:r>
      <w:r w:rsidR="00FE21E4" w:rsidRPr="009C5DC0">
        <w:rPr>
          <w:rFonts w:ascii="Times New Roman" w:eastAsia="方正仿宋_GBK" w:hAnsi="Times New Roman" w:hint="eastAsia"/>
          <w:kern w:val="0"/>
          <w:sz w:val="32"/>
          <w:szCs w:val="32"/>
        </w:rPr>
        <w:t>（</w:t>
      </w:r>
      <w:r w:rsidR="00FE21E4" w:rsidRPr="009C5DC0">
        <w:rPr>
          <w:rFonts w:ascii="Times New Roman" w:eastAsia="方正仿宋_GBK" w:hAnsi="Times New Roman"/>
          <w:kern w:val="0"/>
          <w:sz w:val="32"/>
          <w:szCs w:val="32"/>
        </w:rPr>
        <w:t>Word</w:t>
      </w:r>
      <w:r w:rsidR="00FE21E4" w:rsidRPr="009C5DC0">
        <w:rPr>
          <w:rFonts w:ascii="Times New Roman" w:eastAsia="方正仿宋_GBK" w:hAnsi="Times New Roman" w:hint="eastAsia"/>
          <w:kern w:val="0"/>
          <w:sz w:val="32"/>
          <w:szCs w:val="32"/>
        </w:rPr>
        <w:t>版、盖章扫描件）</w:t>
      </w:r>
      <w:r w:rsidR="00FE21E4" w:rsidRPr="00BF1D71">
        <w:rPr>
          <w:rFonts w:ascii="Times New Roman" w:eastAsia="方正仿宋_GBK" w:hAnsi="Times New Roman" w:hint="eastAsia"/>
          <w:kern w:val="0"/>
          <w:sz w:val="32"/>
          <w:szCs w:val="32"/>
        </w:rPr>
        <w:t>电子档发送至指定邮箱（文件以“学校名称—</w:t>
      </w:r>
      <w:r w:rsidR="005D5A94">
        <w:rPr>
          <w:rFonts w:ascii="Times New Roman" w:eastAsia="方正仿宋_GBK" w:hAnsi="Times New Roman" w:hint="eastAsia"/>
          <w:kern w:val="0"/>
          <w:sz w:val="32"/>
          <w:szCs w:val="32"/>
        </w:rPr>
        <w:t>成果</w:t>
      </w:r>
      <w:r w:rsidR="00FE21E4" w:rsidRPr="00BF1D71">
        <w:rPr>
          <w:rFonts w:ascii="Times New Roman" w:eastAsia="方正仿宋_GBK" w:hAnsi="Times New Roman" w:hint="eastAsia"/>
          <w:kern w:val="0"/>
          <w:sz w:val="32"/>
          <w:szCs w:val="32"/>
        </w:rPr>
        <w:t>名称”命名），</w:t>
      </w:r>
      <w:r w:rsidRPr="00FF1EC0">
        <w:rPr>
          <w:rFonts w:ascii="Times New Roman" w:eastAsia="方正仿宋_GBK" w:hAnsi="Times New Roman" w:hint="eastAsia"/>
          <w:kern w:val="0"/>
          <w:sz w:val="32"/>
          <w:szCs w:val="32"/>
        </w:rPr>
        <w:t>逾期不再受理。</w:t>
      </w:r>
    </w:p>
    <w:p w14:paraId="220F8D2B" w14:textId="77777777" w:rsidR="00D52DC4" w:rsidRPr="009C5DC0" w:rsidRDefault="007B191A" w:rsidP="00F0584F">
      <w:pPr>
        <w:spacing w:line="600" w:lineRule="exact"/>
        <w:ind w:firstLineChars="200" w:firstLine="640"/>
        <w:rPr>
          <w:rFonts w:ascii="Times New Roman" w:eastAsia="方正仿宋_GBK" w:hAnsi="Times New Roman"/>
          <w:kern w:val="0"/>
          <w:sz w:val="32"/>
          <w:szCs w:val="32"/>
        </w:rPr>
      </w:pPr>
      <w:r w:rsidRPr="009C5DC0">
        <w:rPr>
          <w:rFonts w:ascii="Times New Roman" w:eastAsia="方正仿宋_GBK" w:hAnsi="Times New Roman" w:hint="eastAsia"/>
          <w:kern w:val="0"/>
          <w:sz w:val="32"/>
          <w:szCs w:val="32"/>
        </w:rPr>
        <w:t>报送地址：重庆市</w:t>
      </w:r>
      <w:r w:rsidRPr="009C5DC0">
        <w:rPr>
          <w:rFonts w:ascii="Times New Roman" w:eastAsia="方正仿宋_GBK" w:hAnsi="Times New Roman" w:hint="eastAsia"/>
          <w:color w:val="000000"/>
          <w:sz w:val="32"/>
          <w:szCs w:val="32"/>
        </w:rPr>
        <w:t>南岸区学府大道重庆交通大学南岸校区第一教学楼</w:t>
      </w:r>
      <w:r w:rsidRPr="009C5DC0">
        <w:rPr>
          <w:rFonts w:ascii="Times New Roman" w:eastAsia="方正仿宋_GBK" w:hAnsi="Times New Roman"/>
          <w:color w:val="000000"/>
          <w:sz w:val="32"/>
          <w:szCs w:val="32"/>
        </w:rPr>
        <w:t>3</w:t>
      </w:r>
      <w:r w:rsidRPr="009C5DC0">
        <w:rPr>
          <w:rFonts w:ascii="Times New Roman" w:eastAsia="方正仿宋_GBK" w:hAnsi="Times New Roman" w:hint="eastAsia"/>
          <w:color w:val="000000"/>
          <w:sz w:val="32"/>
          <w:szCs w:val="32"/>
        </w:rPr>
        <w:t>楼</w:t>
      </w:r>
      <w:r w:rsidRPr="009C5DC0">
        <w:rPr>
          <w:rFonts w:ascii="Times New Roman" w:eastAsia="方正仿宋_GBK" w:hAnsi="Times New Roman"/>
          <w:color w:val="000000"/>
          <w:sz w:val="32"/>
          <w:szCs w:val="32"/>
        </w:rPr>
        <w:t>324</w:t>
      </w:r>
      <w:r w:rsidRPr="009C5DC0">
        <w:rPr>
          <w:rFonts w:ascii="Times New Roman" w:eastAsia="方正仿宋_GBK" w:hAnsi="Times New Roman" w:hint="eastAsia"/>
          <w:color w:val="000000"/>
          <w:sz w:val="32"/>
          <w:szCs w:val="32"/>
        </w:rPr>
        <w:t>办公室</w:t>
      </w:r>
      <w:r w:rsidRPr="009C5DC0">
        <w:rPr>
          <w:rFonts w:ascii="Times New Roman" w:eastAsia="方正仿宋_GBK" w:hAnsi="Times New Roman" w:hint="eastAsia"/>
          <w:kern w:val="0"/>
          <w:sz w:val="32"/>
          <w:szCs w:val="32"/>
        </w:rPr>
        <w:t>。</w:t>
      </w:r>
    </w:p>
    <w:p w14:paraId="36852FB4" w14:textId="77777777" w:rsidR="0074734D" w:rsidRDefault="007B191A" w:rsidP="00F0584F">
      <w:pPr>
        <w:spacing w:line="600" w:lineRule="exact"/>
        <w:ind w:firstLineChars="200" w:firstLine="640"/>
        <w:rPr>
          <w:ins w:id="3" w:author="何璘姣" w:date="2026-05-25T15:20:00Z"/>
          <w:rFonts w:ascii="Times New Roman" w:eastAsia="方正仿宋_GBK" w:hAnsi="Times New Roman"/>
          <w:kern w:val="0"/>
          <w:sz w:val="32"/>
          <w:szCs w:val="32"/>
        </w:rPr>
      </w:pPr>
      <w:r w:rsidRPr="009C5DC0">
        <w:rPr>
          <w:rFonts w:ascii="Times New Roman" w:eastAsia="方正仿宋_GBK" w:hAnsi="Times New Roman" w:hint="eastAsia"/>
          <w:kern w:val="0"/>
          <w:sz w:val="32"/>
          <w:szCs w:val="32"/>
        </w:rPr>
        <w:t>联系人及联系方式：</w:t>
      </w:r>
      <w:r w:rsidRPr="009C5DC0">
        <w:rPr>
          <w:rFonts w:ascii="Times New Roman" w:eastAsia="方正仿宋_GBK" w:hAnsi="Times New Roman" w:hint="eastAsia"/>
          <w:color w:val="000000"/>
          <w:sz w:val="32"/>
          <w:szCs w:val="32"/>
        </w:rPr>
        <w:t>韩姝妍，</w:t>
      </w:r>
      <w:r w:rsidRPr="009C5DC0">
        <w:rPr>
          <w:rFonts w:ascii="Times New Roman" w:eastAsia="方正仿宋_GBK" w:hAnsi="Times New Roman"/>
          <w:color w:val="000000"/>
          <w:sz w:val="32"/>
          <w:szCs w:val="32"/>
        </w:rPr>
        <w:t>18883990824</w:t>
      </w:r>
      <w:r w:rsidRPr="009C5DC0">
        <w:rPr>
          <w:rFonts w:ascii="Times New Roman" w:eastAsia="方正仿宋_GBK" w:hAnsi="Times New Roman" w:hint="eastAsia"/>
          <w:kern w:val="0"/>
          <w:sz w:val="32"/>
          <w:szCs w:val="32"/>
        </w:rPr>
        <w:t>。</w:t>
      </w:r>
    </w:p>
    <w:p w14:paraId="49A76FC8" w14:textId="519404B3" w:rsidR="00D52DC4" w:rsidRPr="009C5DC0" w:rsidRDefault="007B191A" w:rsidP="00F0584F">
      <w:pPr>
        <w:spacing w:line="600" w:lineRule="exact"/>
        <w:ind w:firstLineChars="200" w:firstLine="640"/>
        <w:rPr>
          <w:rFonts w:ascii="Times New Roman" w:eastAsia="方正仿宋_GBK" w:hAnsi="Times New Roman"/>
          <w:kern w:val="0"/>
          <w:sz w:val="32"/>
          <w:szCs w:val="32"/>
        </w:rPr>
      </w:pPr>
      <w:r w:rsidRPr="009C5DC0">
        <w:rPr>
          <w:rFonts w:ascii="Times New Roman" w:eastAsia="方正仿宋_GBK" w:hAnsi="Times New Roman" w:hint="eastAsia"/>
          <w:kern w:val="0"/>
          <w:sz w:val="32"/>
          <w:szCs w:val="32"/>
        </w:rPr>
        <w:t>报送邮箱：</w:t>
      </w:r>
      <w:r w:rsidRPr="009C5DC0">
        <w:rPr>
          <w:rFonts w:ascii="Times New Roman" w:eastAsia="方正仿宋_GBK" w:hAnsi="Times New Roman"/>
          <w:color w:val="000000"/>
          <w:kern w:val="0"/>
          <w:sz w:val="32"/>
          <w:szCs w:val="32"/>
        </w:rPr>
        <w:t>cjumyjys@163.com</w:t>
      </w:r>
      <w:r w:rsidRPr="009C5DC0">
        <w:rPr>
          <w:rFonts w:ascii="Times New Roman" w:eastAsia="方正仿宋_GBK" w:hAnsi="Times New Roman" w:hint="eastAsia"/>
          <w:color w:val="000000"/>
          <w:kern w:val="0"/>
          <w:sz w:val="32"/>
          <w:szCs w:val="32"/>
        </w:rPr>
        <w:t>。</w:t>
      </w:r>
    </w:p>
    <w:p w14:paraId="3778183C" w14:textId="77777777" w:rsidR="00D52DC4" w:rsidRPr="009C5DC0" w:rsidRDefault="007B191A" w:rsidP="00F0584F">
      <w:pPr>
        <w:adjustRightInd w:val="0"/>
        <w:snapToGrid w:val="0"/>
        <w:spacing w:line="600" w:lineRule="exact"/>
        <w:ind w:firstLineChars="200" w:firstLine="640"/>
        <w:rPr>
          <w:rFonts w:ascii="Times New Roman" w:eastAsia="方正黑体_GBK" w:hAnsi="Times New Roman"/>
          <w:sz w:val="32"/>
          <w:szCs w:val="32"/>
        </w:rPr>
      </w:pPr>
      <w:r w:rsidRPr="009C5DC0">
        <w:rPr>
          <w:rFonts w:ascii="Times New Roman" w:eastAsia="方正黑体_GBK" w:hAnsi="Times New Roman" w:hint="eastAsia"/>
          <w:sz w:val="32"/>
          <w:szCs w:val="32"/>
        </w:rPr>
        <w:t>八、其他事宜</w:t>
      </w:r>
    </w:p>
    <w:p w14:paraId="154681B4" w14:textId="77777777" w:rsidR="00D52DC4" w:rsidRPr="009C5DC0" w:rsidRDefault="007B191A" w:rsidP="00F0584F">
      <w:pPr>
        <w:adjustRightInd w:val="0"/>
        <w:snapToGrid w:val="0"/>
        <w:spacing w:line="600" w:lineRule="exact"/>
        <w:ind w:firstLineChars="200" w:firstLine="640"/>
        <w:rPr>
          <w:rFonts w:ascii="Times New Roman" w:eastAsia="方正仿宋_GBK" w:hAnsi="Times New Roman"/>
          <w:kern w:val="0"/>
          <w:sz w:val="32"/>
          <w:szCs w:val="32"/>
        </w:rPr>
      </w:pPr>
      <w:r w:rsidRPr="009C5DC0">
        <w:rPr>
          <w:rFonts w:ascii="Times New Roman" w:eastAsia="方正仿宋_GBK" w:hAnsi="Times New Roman" w:hint="eastAsia"/>
          <w:kern w:val="0"/>
          <w:sz w:val="32"/>
          <w:szCs w:val="32"/>
        </w:rPr>
        <w:t>（一）</w:t>
      </w:r>
      <w:r w:rsidRPr="009C5DC0">
        <w:rPr>
          <w:rFonts w:ascii="Times New Roman" w:eastAsia="方正仿宋_GBK" w:hAnsi="Times New Roman" w:hint="eastAsia"/>
          <w:sz w:val="32"/>
          <w:szCs w:val="32"/>
          <w:shd w:val="clear" w:color="auto" w:fill="FFFFFF"/>
        </w:rPr>
        <w:t>报送学校须严格审查成果原创性，避免著作权纠纷。</w:t>
      </w:r>
      <w:r w:rsidRPr="009C5DC0">
        <w:rPr>
          <w:rFonts w:ascii="Times New Roman" w:eastAsia="方正仿宋_GBK" w:hAnsi="Times New Roman" w:hint="eastAsia"/>
          <w:kern w:val="0"/>
          <w:sz w:val="32"/>
          <w:szCs w:val="32"/>
        </w:rPr>
        <w:t>如有参展成果涉及侵犯任何第三方知识产权及合法权益的情况，取消评奖资格并追究责任，由报送单位自行负责。</w:t>
      </w:r>
    </w:p>
    <w:p w14:paraId="4CEA89F1" w14:textId="77777777" w:rsidR="00D52DC4" w:rsidRPr="009C5DC0" w:rsidRDefault="007B191A" w:rsidP="00F0584F">
      <w:pPr>
        <w:adjustRightInd w:val="0"/>
        <w:snapToGrid w:val="0"/>
        <w:spacing w:line="600" w:lineRule="exact"/>
        <w:ind w:firstLineChars="200" w:firstLine="640"/>
        <w:rPr>
          <w:rFonts w:ascii="Times New Roman" w:eastAsia="方正仿宋_GBK" w:hAnsi="Times New Roman"/>
          <w:kern w:val="0"/>
          <w:sz w:val="32"/>
          <w:szCs w:val="32"/>
        </w:rPr>
      </w:pPr>
      <w:r w:rsidRPr="009C5DC0">
        <w:rPr>
          <w:rFonts w:ascii="Times New Roman" w:eastAsia="方正仿宋_GBK" w:hAnsi="Times New Roman" w:hint="eastAsia"/>
          <w:kern w:val="0"/>
          <w:sz w:val="32"/>
          <w:szCs w:val="32"/>
        </w:rPr>
        <w:t>（二）展演活动主办方有权将获奖项目在国家智慧教育平台等官方授权平台展示，或在中外人文交流以及展览、宣传等相关活动中使用，不支付作者费用，作者享有署名权。</w:t>
      </w:r>
    </w:p>
    <w:p w14:paraId="5CBABB31" w14:textId="77777777" w:rsidR="00D52DC4" w:rsidRPr="009C5DC0" w:rsidRDefault="00D52DC4" w:rsidP="00F0584F">
      <w:pPr>
        <w:spacing w:line="600" w:lineRule="exact"/>
        <w:ind w:leftChars="304" w:left="1918" w:hangingChars="400" w:hanging="1280"/>
        <w:rPr>
          <w:rFonts w:ascii="Times New Roman" w:eastAsia="方正仿宋_GBK" w:hAnsi="Times New Roman"/>
          <w:color w:val="000000"/>
          <w:kern w:val="0"/>
          <w:sz w:val="32"/>
          <w:szCs w:val="32"/>
        </w:rPr>
      </w:pPr>
    </w:p>
    <w:p w14:paraId="02AC1C13" w14:textId="77777777" w:rsidR="00D52DC4" w:rsidRPr="009C5DC0" w:rsidRDefault="007B191A" w:rsidP="00F0584F">
      <w:pPr>
        <w:spacing w:line="600" w:lineRule="exact"/>
        <w:ind w:leftChars="304" w:left="1598" w:hangingChars="300" w:hanging="960"/>
        <w:rPr>
          <w:rFonts w:ascii="Times New Roman" w:eastAsia="方正仿宋_GBK" w:hAnsi="Times New Roman"/>
          <w:color w:val="000000"/>
          <w:kern w:val="0"/>
          <w:sz w:val="32"/>
          <w:szCs w:val="32"/>
        </w:rPr>
      </w:pPr>
      <w:r w:rsidRPr="009C5DC0">
        <w:rPr>
          <w:rFonts w:ascii="Times New Roman" w:eastAsia="方正仿宋_GBK" w:hAnsi="Times New Roman" w:hint="eastAsia"/>
          <w:color w:val="000000"/>
          <w:kern w:val="0"/>
          <w:sz w:val="32"/>
          <w:szCs w:val="32"/>
        </w:rPr>
        <w:t>附件：</w:t>
      </w:r>
      <w:r w:rsidRPr="009C5DC0">
        <w:rPr>
          <w:rFonts w:ascii="Times New Roman" w:eastAsia="方正仿宋_GBK" w:hAnsi="Times New Roman"/>
          <w:color w:val="000000"/>
          <w:kern w:val="0"/>
          <w:sz w:val="32"/>
          <w:szCs w:val="32"/>
        </w:rPr>
        <w:t>1.</w:t>
      </w:r>
      <w:r w:rsidRPr="009C5DC0">
        <w:rPr>
          <w:rFonts w:ascii="Times New Roman" w:eastAsia="方正仿宋_GBK" w:hAnsi="Times New Roman" w:hint="eastAsia"/>
          <w:color w:val="000000"/>
          <w:kern w:val="0"/>
          <w:sz w:val="32"/>
          <w:szCs w:val="32"/>
        </w:rPr>
        <w:t>重庆市第八届大学生艺术展演活动高校美育改革创新优秀成果申报书</w:t>
      </w:r>
    </w:p>
    <w:p w14:paraId="1FBDAD24" w14:textId="77777777" w:rsidR="00D52DC4" w:rsidRPr="009C5DC0" w:rsidRDefault="007B191A" w:rsidP="00F0584F">
      <w:pPr>
        <w:spacing w:line="600" w:lineRule="exact"/>
        <w:ind w:leftChars="761" w:left="1598"/>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2.</w:t>
      </w:r>
      <w:r w:rsidRPr="009C5DC0">
        <w:rPr>
          <w:rFonts w:ascii="Times New Roman" w:eastAsia="方正仿宋_GBK" w:hAnsi="Times New Roman" w:hint="eastAsia"/>
          <w:color w:val="000000"/>
          <w:kern w:val="0"/>
          <w:sz w:val="32"/>
          <w:szCs w:val="32"/>
        </w:rPr>
        <w:t>重庆市第八届大学生艺术展演活动高校美育改革创</w:t>
      </w:r>
      <w:r w:rsidRPr="009C5DC0">
        <w:rPr>
          <w:rFonts w:ascii="Times New Roman" w:eastAsia="方正仿宋_GBK" w:hAnsi="Times New Roman" w:hint="eastAsia"/>
          <w:color w:val="000000"/>
          <w:kern w:val="0"/>
          <w:sz w:val="32"/>
          <w:szCs w:val="32"/>
        </w:rPr>
        <w:lastRenderedPageBreak/>
        <w:t>新优秀成果汇总表</w:t>
      </w:r>
    </w:p>
    <w:p w14:paraId="4AA80650" w14:textId="77777777" w:rsidR="00D52DC4" w:rsidRPr="009C5DC0" w:rsidRDefault="007B191A" w:rsidP="00F0584F">
      <w:pPr>
        <w:spacing w:line="600" w:lineRule="exact"/>
        <w:ind w:leftChars="761" w:left="1598"/>
        <w:rPr>
          <w:rFonts w:ascii="Times New Roman" w:eastAsia="方正仿宋_GBK" w:hAnsi="Times New Roman"/>
          <w:color w:val="000000"/>
          <w:kern w:val="0"/>
          <w:sz w:val="32"/>
          <w:szCs w:val="32"/>
        </w:rPr>
      </w:pPr>
      <w:r w:rsidRPr="009C5DC0">
        <w:rPr>
          <w:rFonts w:ascii="Times New Roman" w:eastAsia="方正仿宋_GBK" w:hAnsi="Times New Roman"/>
          <w:color w:val="000000"/>
          <w:kern w:val="0"/>
          <w:sz w:val="32"/>
          <w:szCs w:val="32"/>
        </w:rPr>
        <w:t>3.</w:t>
      </w:r>
      <w:r w:rsidRPr="009C5DC0">
        <w:rPr>
          <w:rFonts w:ascii="Times New Roman" w:eastAsia="方正仿宋_GBK" w:hAnsi="Times New Roman" w:hint="eastAsia"/>
          <w:color w:val="000000"/>
          <w:kern w:val="0"/>
          <w:sz w:val="32"/>
          <w:szCs w:val="32"/>
        </w:rPr>
        <w:t>重庆市第八届大学生艺术展演活动高校美育改革创新优秀成果代码说明</w:t>
      </w:r>
    </w:p>
    <w:p w14:paraId="2B06F970" w14:textId="77777777" w:rsidR="00D52DC4" w:rsidRPr="009C5DC0" w:rsidRDefault="00D52DC4"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rPr>
          <w:rFonts w:ascii="Times New Roman" w:eastAsia="方正仿宋_GBK" w:hAnsi="Times New Roman"/>
          <w:bCs/>
          <w:kern w:val="0"/>
          <w:sz w:val="32"/>
          <w:szCs w:val="32"/>
        </w:rPr>
      </w:pPr>
    </w:p>
    <w:p w14:paraId="459C1760" w14:textId="77777777" w:rsidR="00D52DC4" w:rsidRPr="009C5DC0" w:rsidRDefault="00D52DC4" w:rsidP="00F05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600" w:lineRule="exact"/>
        <w:ind w:firstLineChars="200" w:firstLine="640"/>
        <w:rPr>
          <w:rFonts w:ascii="Times New Roman" w:eastAsia="方正仿宋_GBK" w:hAnsi="Times New Roman"/>
          <w:bCs/>
          <w:kern w:val="0"/>
          <w:sz w:val="32"/>
          <w:szCs w:val="32"/>
        </w:rPr>
      </w:pPr>
    </w:p>
    <w:p w14:paraId="2C7E31A4" w14:textId="77777777" w:rsidR="00DE28F8" w:rsidRDefault="00DE28F8" w:rsidP="00F0584F">
      <w:pPr>
        <w:adjustRightInd w:val="0"/>
        <w:snapToGrid w:val="0"/>
        <w:spacing w:line="600" w:lineRule="exact"/>
        <w:ind w:firstLineChars="700" w:firstLine="2240"/>
        <w:jc w:val="left"/>
        <w:rPr>
          <w:rFonts w:ascii="Times New Roman" w:eastAsia="方正仿宋_GBK" w:hAnsi="Times New Roman"/>
          <w:sz w:val="32"/>
          <w:szCs w:val="32"/>
        </w:rPr>
      </w:pPr>
      <w:r>
        <w:rPr>
          <w:rFonts w:ascii="Times New Roman" w:eastAsia="方正仿宋_GBK" w:hAnsi="Times New Roman" w:hint="eastAsia"/>
          <w:sz w:val="32"/>
          <w:szCs w:val="32"/>
        </w:rPr>
        <w:t>重庆市第八届大学生艺术展演活动组委会办公室</w:t>
      </w:r>
    </w:p>
    <w:p w14:paraId="2CAC5D7C" w14:textId="451D595C" w:rsidR="00DE28F8" w:rsidRDefault="00DE28F8" w:rsidP="00F0584F">
      <w:pPr>
        <w:adjustRightInd w:val="0"/>
        <w:snapToGrid w:val="0"/>
        <w:spacing w:line="600" w:lineRule="exact"/>
        <w:jc w:val="left"/>
        <w:rPr>
          <w:rFonts w:ascii="Times New Roman" w:eastAsia="方正仿宋_GBK" w:hAnsi="Times New Roman"/>
          <w:bCs/>
          <w:kern w:val="0"/>
          <w:sz w:val="32"/>
          <w:szCs w:val="32"/>
        </w:rPr>
        <w:sectPr w:rsidR="00DE28F8" w:rsidSect="00DA6185">
          <w:footerReference w:type="even" r:id="rId8"/>
          <w:footerReference w:type="default" r:id="rId9"/>
          <w:pgSz w:w="11906" w:h="16838" w:code="9"/>
          <w:pgMar w:top="1985" w:right="1446" w:bottom="1644" w:left="1446" w:header="851" w:footer="1247" w:gutter="0"/>
          <w:pgNumType w:fmt="numberInDash"/>
          <w:cols w:space="720"/>
        </w:sectPr>
      </w:pPr>
      <w:r>
        <w:rPr>
          <w:rFonts w:ascii="Times New Roman" w:eastAsia="方正仿宋_GBK" w:hAnsi="Times New Roman"/>
          <w:sz w:val="32"/>
          <w:szCs w:val="32"/>
        </w:rPr>
        <w:t xml:space="preserve">                            2026</w:t>
      </w:r>
      <w:r w:rsidR="00D260B4">
        <w:rPr>
          <w:rFonts w:ascii="Times New Roman" w:eastAsia="方正仿宋_GBK" w:hAnsi="Times New Roman"/>
          <w:sz w:val="32"/>
          <w:szCs w:val="32"/>
        </w:rPr>
        <w:t xml:space="preserve"> </w:t>
      </w:r>
      <w:r>
        <w:rPr>
          <w:rFonts w:ascii="Times New Roman" w:eastAsia="方正仿宋_GBK" w:hAnsi="Times New Roman" w:hint="eastAsia"/>
          <w:sz w:val="32"/>
          <w:szCs w:val="32"/>
        </w:rPr>
        <w:t>年</w:t>
      </w:r>
      <w:r>
        <w:rPr>
          <w:rFonts w:ascii="Times New Roman" w:eastAsia="方正仿宋_GBK" w:hAnsi="Times New Roman"/>
          <w:sz w:val="32"/>
          <w:szCs w:val="32"/>
        </w:rPr>
        <w:t xml:space="preserve"> </w:t>
      </w:r>
      <w:r w:rsidR="00D260B4">
        <w:rPr>
          <w:rFonts w:ascii="Times New Roman" w:eastAsia="方正仿宋_GBK" w:hAnsi="Times New Roman"/>
          <w:sz w:val="32"/>
          <w:szCs w:val="32"/>
        </w:rPr>
        <w:t>6</w:t>
      </w:r>
      <w:r>
        <w:rPr>
          <w:rFonts w:ascii="Times New Roman" w:eastAsia="方正仿宋_GBK" w:hAnsi="Times New Roman"/>
          <w:sz w:val="32"/>
          <w:szCs w:val="32"/>
        </w:rPr>
        <w:t xml:space="preserve"> </w:t>
      </w:r>
      <w:r>
        <w:rPr>
          <w:rFonts w:ascii="Times New Roman" w:eastAsia="方正仿宋_GBK" w:hAnsi="Times New Roman" w:hint="eastAsia"/>
          <w:sz w:val="32"/>
          <w:szCs w:val="32"/>
        </w:rPr>
        <w:t>月</w:t>
      </w:r>
      <w:r>
        <w:rPr>
          <w:rFonts w:ascii="Times New Roman" w:eastAsia="方正仿宋_GBK" w:hAnsi="Times New Roman"/>
          <w:sz w:val="32"/>
          <w:szCs w:val="32"/>
        </w:rPr>
        <w:t xml:space="preserve"> </w:t>
      </w:r>
      <w:r w:rsidR="00D260B4">
        <w:rPr>
          <w:rFonts w:ascii="Times New Roman" w:eastAsia="方正仿宋_GBK" w:hAnsi="Times New Roman"/>
          <w:sz w:val="32"/>
          <w:szCs w:val="32"/>
        </w:rPr>
        <w:t>1</w:t>
      </w:r>
      <w:r>
        <w:rPr>
          <w:rFonts w:ascii="Times New Roman" w:eastAsia="方正仿宋_GBK" w:hAnsi="Times New Roman"/>
          <w:sz w:val="32"/>
          <w:szCs w:val="32"/>
        </w:rPr>
        <w:t xml:space="preserve"> </w:t>
      </w:r>
      <w:r>
        <w:rPr>
          <w:rFonts w:ascii="Times New Roman" w:eastAsia="方正仿宋_GBK" w:hAnsi="Times New Roman" w:hint="eastAsia"/>
          <w:sz w:val="32"/>
          <w:szCs w:val="32"/>
        </w:rPr>
        <w:t>日</w:t>
      </w:r>
    </w:p>
    <w:bookmarkEnd w:id="0"/>
    <w:p w14:paraId="366FF144" w14:textId="77777777" w:rsidR="000420A6" w:rsidRPr="009C5DC0" w:rsidRDefault="000420A6">
      <w:pPr>
        <w:adjustRightInd w:val="0"/>
        <w:snapToGrid w:val="0"/>
        <w:spacing w:line="600" w:lineRule="exact"/>
        <w:jc w:val="left"/>
        <w:rPr>
          <w:rFonts w:ascii="Times New Roman" w:eastAsia="方正黑体_GBK" w:hAnsi="Times New Roman"/>
          <w:color w:val="000000"/>
          <w:sz w:val="32"/>
          <w:szCs w:val="32"/>
        </w:rPr>
      </w:pPr>
    </w:p>
    <w:p w14:paraId="335A7A73" w14:textId="6BF32042" w:rsidR="00D52DC4" w:rsidRPr="009C5DC0" w:rsidRDefault="007B191A">
      <w:pPr>
        <w:adjustRightInd w:val="0"/>
        <w:snapToGrid w:val="0"/>
        <w:spacing w:line="600" w:lineRule="exact"/>
        <w:jc w:val="left"/>
        <w:rPr>
          <w:rFonts w:ascii="Times New Roman" w:eastAsia="方正黑体_GBK" w:hAnsi="Times New Roman"/>
          <w:color w:val="000000"/>
          <w:sz w:val="32"/>
          <w:szCs w:val="32"/>
        </w:rPr>
      </w:pPr>
      <w:r w:rsidRPr="009C5DC0">
        <w:rPr>
          <w:rFonts w:ascii="Times New Roman" w:eastAsia="方正黑体_GBK" w:hAnsi="Times New Roman" w:hint="eastAsia"/>
          <w:color w:val="000000"/>
          <w:sz w:val="32"/>
          <w:szCs w:val="32"/>
        </w:rPr>
        <w:t>附件</w:t>
      </w:r>
      <w:r w:rsidRPr="009C5DC0">
        <w:rPr>
          <w:rFonts w:ascii="Times New Roman" w:eastAsia="方正黑体_GBK" w:hAnsi="Times New Roman"/>
          <w:color w:val="000000"/>
          <w:sz w:val="32"/>
          <w:szCs w:val="32"/>
        </w:rPr>
        <w:t>1</w:t>
      </w:r>
    </w:p>
    <w:p w14:paraId="31184E97" w14:textId="77777777" w:rsidR="00D52DC4" w:rsidRPr="009C5DC0" w:rsidRDefault="007B191A">
      <w:pPr>
        <w:adjustRightInd w:val="0"/>
        <w:snapToGrid w:val="0"/>
        <w:spacing w:line="600" w:lineRule="exact"/>
        <w:jc w:val="center"/>
        <w:rPr>
          <w:rFonts w:ascii="Times New Roman" w:eastAsia="方正小标宋_GBK" w:hAnsi="Times New Roman"/>
          <w:color w:val="000000"/>
          <w:kern w:val="0"/>
          <w:sz w:val="44"/>
          <w:szCs w:val="44"/>
        </w:rPr>
      </w:pPr>
      <w:r w:rsidRPr="009C5DC0">
        <w:rPr>
          <w:rFonts w:ascii="Times New Roman" w:eastAsia="方正小标宋_GBK" w:hAnsi="Times New Roman" w:hint="eastAsia"/>
          <w:color w:val="000000"/>
          <w:kern w:val="0"/>
          <w:sz w:val="44"/>
          <w:szCs w:val="44"/>
        </w:rPr>
        <w:t>重庆市第八届大学生艺术展演活动</w:t>
      </w:r>
    </w:p>
    <w:p w14:paraId="0C8BD545" w14:textId="77777777" w:rsidR="00D52DC4" w:rsidRPr="009C5DC0" w:rsidRDefault="007B191A">
      <w:pPr>
        <w:adjustRightInd w:val="0"/>
        <w:snapToGrid w:val="0"/>
        <w:spacing w:line="600" w:lineRule="exact"/>
        <w:jc w:val="center"/>
        <w:rPr>
          <w:rFonts w:ascii="Times New Roman" w:eastAsia="方正楷体_GBK" w:hAnsi="Times New Roman"/>
          <w:bCs/>
          <w:color w:val="000000"/>
          <w:szCs w:val="21"/>
        </w:rPr>
      </w:pPr>
      <w:r w:rsidRPr="009C5DC0">
        <w:rPr>
          <w:rFonts w:ascii="Times New Roman" w:eastAsia="方正小标宋_GBK" w:hAnsi="Times New Roman" w:hint="eastAsia"/>
          <w:color w:val="000000"/>
          <w:kern w:val="0"/>
          <w:sz w:val="44"/>
          <w:szCs w:val="44"/>
        </w:rPr>
        <w:t>高校美育改革创新优秀成果申报书</w:t>
      </w:r>
    </w:p>
    <w:p w14:paraId="6B816672" w14:textId="77777777" w:rsidR="00D52DC4" w:rsidRPr="009C5DC0" w:rsidRDefault="007B191A">
      <w:pPr>
        <w:adjustRightInd w:val="0"/>
        <w:snapToGrid w:val="0"/>
        <w:spacing w:line="600" w:lineRule="exact"/>
        <w:rPr>
          <w:rFonts w:ascii="Times New Roman" w:eastAsia="方正楷体_GBK" w:hAnsi="Times New Roman"/>
          <w:bCs/>
          <w:color w:val="000000"/>
          <w:kern w:val="0"/>
          <w:sz w:val="28"/>
          <w:szCs w:val="28"/>
        </w:rPr>
      </w:pPr>
      <w:r w:rsidRPr="009C5DC0">
        <w:rPr>
          <w:rFonts w:ascii="Times New Roman" w:eastAsia="方正楷体_GBK" w:hAnsi="Times New Roman" w:hint="eastAsia"/>
          <w:bCs/>
          <w:color w:val="000000"/>
          <w:sz w:val="28"/>
          <w:szCs w:val="28"/>
        </w:rPr>
        <w:t>报送单位（盖章）：</w:t>
      </w: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614"/>
        <w:gridCol w:w="3067"/>
        <w:gridCol w:w="2285"/>
      </w:tblGrid>
      <w:tr w:rsidR="00D52DC4" w:rsidRPr="009C5DC0" w14:paraId="4B791C41" w14:textId="77777777" w:rsidTr="00DE28F8">
        <w:trPr>
          <w:trHeight w:val="679"/>
          <w:jc w:val="center"/>
        </w:trPr>
        <w:tc>
          <w:tcPr>
            <w:tcW w:w="2426" w:type="dxa"/>
            <w:vAlign w:val="center"/>
          </w:tcPr>
          <w:p w14:paraId="5E440DF6" w14:textId="77777777" w:rsidR="00D52DC4" w:rsidRPr="009C5DC0" w:rsidRDefault="007B191A">
            <w:pPr>
              <w:spacing w:line="0" w:lineRule="atLeast"/>
              <w:jc w:val="center"/>
              <w:rPr>
                <w:rFonts w:ascii="Times New Roman" w:eastAsia="方正黑体_GBK" w:hAnsi="Times New Roman"/>
                <w:color w:val="000000"/>
                <w:kern w:val="0"/>
                <w:sz w:val="28"/>
                <w:szCs w:val="28"/>
              </w:rPr>
            </w:pPr>
            <w:r w:rsidRPr="009C5DC0">
              <w:rPr>
                <w:rFonts w:ascii="Times New Roman" w:eastAsia="方正黑体_GBK" w:hAnsi="Times New Roman" w:hint="eastAsia"/>
                <w:color w:val="000000"/>
                <w:kern w:val="0"/>
                <w:sz w:val="28"/>
                <w:szCs w:val="28"/>
              </w:rPr>
              <w:t>成果代码</w:t>
            </w:r>
          </w:p>
          <w:p w14:paraId="73D87B98" w14:textId="77777777" w:rsidR="00D52DC4" w:rsidRPr="009C5DC0" w:rsidRDefault="007B191A">
            <w:pPr>
              <w:spacing w:line="0" w:lineRule="atLeast"/>
              <w:jc w:val="center"/>
              <w:rPr>
                <w:rFonts w:ascii="Times New Roman" w:eastAsia="方正黑体_GBK" w:hAnsi="Times New Roman"/>
                <w:color w:val="000000"/>
                <w:kern w:val="0"/>
                <w:sz w:val="28"/>
                <w:szCs w:val="28"/>
              </w:rPr>
            </w:pPr>
            <w:r w:rsidRPr="009C5DC0">
              <w:rPr>
                <w:rFonts w:ascii="Times New Roman" w:eastAsia="方正黑体_GBK" w:hAnsi="Times New Roman" w:hint="eastAsia"/>
                <w:color w:val="000000"/>
                <w:kern w:val="0"/>
                <w:sz w:val="24"/>
              </w:rPr>
              <w:t>（见附件</w:t>
            </w:r>
            <w:r w:rsidRPr="009C5DC0">
              <w:rPr>
                <w:rFonts w:ascii="Times New Roman" w:eastAsia="方正黑体_GBK" w:hAnsi="Times New Roman"/>
                <w:color w:val="000000"/>
                <w:kern w:val="0"/>
                <w:sz w:val="24"/>
              </w:rPr>
              <w:t>3</w:t>
            </w:r>
            <w:r w:rsidRPr="009C5DC0">
              <w:rPr>
                <w:rFonts w:ascii="Times New Roman" w:eastAsia="方正黑体_GBK" w:hAnsi="Times New Roman" w:hint="eastAsia"/>
                <w:color w:val="000000"/>
                <w:kern w:val="0"/>
                <w:sz w:val="24"/>
              </w:rPr>
              <w:t>说明）</w:t>
            </w:r>
          </w:p>
        </w:tc>
        <w:tc>
          <w:tcPr>
            <w:tcW w:w="1614" w:type="dxa"/>
            <w:vAlign w:val="center"/>
          </w:tcPr>
          <w:p w14:paraId="530A5F44" w14:textId="77777777" w:rsidR="00D52DC4" w:rsidRPr="009C5DC0" w:rsidRDefault="00D52DC4">
            <w:pPr>
              <w:spacing w:line="0" w:lineRule="atLeast"/>
              <w:jc w:val="center"/>
              <w:rPr>
                <w:rFonts w:ascii="Times New Roman" w:eastAsia="方正仿宋_GBK" w:hAnsi="Times New Roman"/>
                <w:color w:val="000000"/>
                <w:kern w:val="0"/>
                <w:sz w:val="24"/>
              </w:rPr>
            </w:pPr>
          </w:p>
        </w:tc>
        <w:tc>
          <w:tcPr>
            <w:tcW w:w="3067" w:type="dxa"/>
            <w:vAlign w:val="center"/>
          </w:tcPr>
          <w:p w14:paraId="4FF5A704" w14:textId="77777777" w:rsidR="00D52DC4" w:rsidRPr="009C5DC0" w:rsidRDefault="007B191A">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成果类别</w:t>
            </w:r>
          </w:p>
          <w:p w14:paraId="1E153333" w14:textId="77777777" w:rsidR="00D52DC4" w:rsidRPr="009C5DC0" w:rsidRDefault="007B191A">
            <w:pPr>
              <w:spacing w:line="0" w:lineRule="atLeast"/>
              <w:rPr>
                <w:rFonts w:ascii="Times New Roman" w:eastAsia="方正仿宋_GBK" w:hAnsi="Times New Roman"/>
                <w:color w:val="000000"/>
                <w:kern w:val="0"/>
                <w:sz w:val="24"/>
              </w:rPr>
            </w:pPr>
            <w:r w:rsidRPr="009C5DC0">
              <w:rPr>
                <w:rFonts w:ascii="Times New Roman" w:eastAsia="方正黑体_GBK" w:hAnsi="Times New Roman" w:hint="eastAsia"/>
                <w:color w:val="000000"/>
                <w:sz w:val="24"/>
              </w:rPr>
              <w:t>（学术论文</w:t>
            </w:r>
            <w:r w:rsidRPr="009C5DC0">
              <w:rPr>
                <w:rFonts w:ascii="Times New Roman" w:eastAsia="方正黑体_GBK" w:hAnsi="Times New Roman"/>
                <w:color w:val="000000"/>
                <w:sz w:val="24"/>
              </w:rPr>
              <w:t>/</w:t>
            </w:r>
            <w:r w:rsidRPr="009C5DC0">
              <w:rPr>
                <w:rFonts w:ascii="Times New Roman" w:eastAsia="方正黑体_GBK" w:hAnsi="Times New Roman" w:hint="eastAsia"/>
                <w:color w:val="000000"/>
                <w:sz w:val="24"/>
              </w:rPr>
              <w:t>教学改革案例）</w:t>
            </w:r>
          </w:p>
        </w:tc>
        <w:tc>
          <w:tcPr>
            <w:tcW w:w="2284" w:type="dxa"/>
            <w:vAlign w:val="center"/>
          </w:tcPr>
          <w:p w14:paraId="2E59F0D6" w14:textId="77777777" w:rsidR="00D52DC4" w:rsidRPr="009C5DC0" w:rsidRDefault="00D52DC4">
            <w:pPr>
              <w:spacing w:line="0" w:lineRule="atLeast"/>
              <w:jc w:val="center"/>
              <w:rPr>
                <w:rFonts w:ascii="Times New Roman" w:eastAsia="方正仿宋_GBK" w:hAnsi="Times New Roman"/>
                <w:color w:val="000000"/>
                <w:kern w:val="0"/>
                <w:sz w:val="24"/>
              </w:rPr>
            </w:pPr>
          </w:p>
        </w:tc>
      </w:tr>
      <w:tr w:rsidR="00D52DC4" w:rsidRPr="009C5DC0" w14:paraId="4294FF56" w14:textId="77777777" w:rsidTr="00DE28F8">
        <w:trPr>
          <w:trHeight w:val="679"/>
          <w:jc w:val="center"/>
        </w:trPr>
        <w:tc>
          <w:tcPr>
            <w:tcW w:w="2426" w:type="dxa"/>
            <w:vAlign w:val="center"/>
          </w:tcPr>
          <w:p w14:paraId="003DD3A4" w14:textId="77777777" w:rsidR="00D52DC4" w:rsidRPr="009C5DC0" w:rsidRDefault="007B191A">
            <w:pPr>
              <w:spacing w:line="0" w:lineRule="atLeast"/>
              <w:jc w:val="center"/>
              <w:rPr>
                <w:rFonts w:ascii="Times New Roman" w:eastAsia="方正黑体_GBK" w:hAnsi="Times New Roman"/>
                <w:color w:val="000000"/>
                <w:kern w:val="0"/>
                <w:sz w:val="24"/>
              </w:rPr>
            </w:pPr>
            <w:r w:rsidRPr="009C5DC0">
              <w:rPr>
                <w:rFonts w:ascii="Times New Roman" w:eastAsia="方正黑体_GBK" w:hAnsi="Times New Roman" w:hint="eastAsia"/>
                <w:color w:val="000000"/>
                <w:kern w:val="0"/>
                <w:sz w:val="28"/>
                <w:szCs w:val="28"/>
              </w:rPr>
              <w:t>成果题目</w:t>
            </w:r>
          </w:p>
        </w:tc>
        <w:tc>
          <w:tcPr>
            <w:tcW w:w="6966" w:type="dxa"/>
            <w:gridSpan w:val="3"/>
            <w:vAlign w:val="center"/>
          </w:tcPr>
          <w:p w14:paraId="5EECEEE0" w14:textId="77777777" w:rsidR="00D52DC4" w:rsidRPr="009C5DC0" w:rsidRDefault="00D52DC4">
            <w:pPr>
              <w:spacing w:line="0" w:lineRule="atLeast"/>
              <w:rPr>
                <w:rFonts w:ascii="Times New Roman" w:eastAsia="方正仿宋_GBK" w:hAnsi="Times New Roman"/>
                <w:color w:val="000000"/>
                <w:kern w:val="0"/>
                <w:sz w:val="24"/>
              </w:rPr>
            </w:pPr>
          </w:p>
        </w:tc>
      </w:tr>
      <w:tr w:rsidR="00D52DC4" w:rsidRPr="009C5DC0" w14:paraId="2EABA6DE" w14:textId="77777777" w:rsidTr="00DE28F8">
        <w:trPr>
          <w:trHeight w:val="679"/>
          <w:jc w:val="center"/>
        </w:trPr>
        <w:tc>
          <w:tcPr>
            <w:tcW w:w="2426" w:type="dxa"/>
            <w:vAlign w:val="center"/>
          </w:tcPr>
          <w:p w14:paraId="6914670C" w14:textId="77777777" w:rsidR="00D52DC4" w:rsidRPr="009C5DC0" w:rsidRDefault="007B191A">
            <w:pPr>
              <w:spacing w:line="0" w:lineRule="atLeast"/>
              <w:jc w:val="center"/>
              <w:rPr>
                <w:rFonts w:ascii="Times New Roman" w:eastAsia="方正黑体_GBK" w:hAnsi="Times New Roman"/>
                <w:color w:val="000000"/>
                <w:kern w:val="0"/>
                <w:sz w:val="28"/>
                <w:szCs w:val="28"/>
              </w:rPr>
            </w:pPr>
            <w:r w:rsidRPr="009C5DC0">
              <w:rPr>
                <w:rFonts w:ascii="Times New Roman" w:eastAsia="方正黑体_GBK" w:hAnsi="Times New Roman" w:hint="eastAsia"/>
                <w:color w:val="000000"/>
                <w:kern w:val="0"/>
                <w:sz w:val="28"/>
                <w:szCs w:val="28"/>
              </w:rPr>
              <w:t>报送单位</w:t>
            </w:r>
          </w:p>
          <w:p w14:paraId="4EC22B46" w14:textId="77777777" w:rsidR="00D52DC4" w:rsidRPr="009C5DC0" w:rsidRDefault="007B191A">
            <w:pPr>
              <w:spacing w:line="0" w:lineRule="atLeast"/>
              <w:jc w:val="center"/>
              <w:rPr>
                <w:rFonts w:ascii="Times New Roman" w:eastAsia="方正黑体_GBK" w:hAnsi="Times New Roman"/>
                <w:color w:val="000000"/>
                <w:kern w:val="0"/>
                <w:sz w:val="24"/>
              </w:rPr>
            </w:pPr>
            <w:r w:rsidRPr="009C5DC0">
              <w:rPr>
                <w:rFonts w:ascii="Times New Roman" w:eastAsia="方正黑体_GBK" w:hAnsi="Times New Roman" w:hint="eastAsia"/>
                <w:color w:val="000000"/>
                <w:kern w:val="0"/>
                <w:sz w:val="24"/>
              </w:rPr>
              <w:t>（全称）</w:t>
            </w:r>
          </w:p>
        </w:tc>
        <w:tc>
          <w:tcPr>
            <w:tcW w:w="6966" w:type="dxa"/>
            <w:gridSpan w:val="3"/>
            <w:vAlign w:val="center"/>
          </w:tcPr>
          <w:p w14:paraId="0A02F633" w14:textId="77777777" w:rsidR="00D52DC4" w:rsidRPr="009C5DC0" w:rsidRDefault="00D52DC4">
            <w:pPr>
              <w:spacing w:line="0" w:lineRule="atLeast"/>
              <w:rPr>
                <w:rFonts w:ascii="Times New Roman" w:eastAsia="方正仿宋_GBK" w:hAnsi="Times New Roman"/>
                <w:color w:val="000000"/>
                <w:kern w:val="0"/>
                <w:sz w:val="24"/>
              </w:rPr>
            </w:pPr>
          </w:p>
        </w:tc>
      </w:tr>
      <w:tr w:rsidR="00D52DC4" w:rsidRPr="009C5DC0" w14:paraId="6E745BF9" w14:textId="77777777" w:rsidTr="00DE28F8">
        <w:trPr>
          <w:trHeight w:val="679"/>
          <w:jc w:val="center"/>
        </w:trPr>
        <w:tc>
          <w:tcPr>
            <w:tcW w:w="2426" w:type="dxa"/>
            <w:vAlign w:val="center"/>
          </w:tcPr>
          <w:p w14:paraId="0A2D702A" w14:textId="77777777" w:rsidR="00D52DC4" w:rsidRPr="009C5DC0" w:rsidRDefault="007B191A">
            <w:pPr>
              <w:spacing w:line="0" w:lineRule="atLeast"/>
              <w:jc w:val="center"/>
              <w:rPr>
                <w:rFonts w:ascii="Times New Roman" w:eastAsia="方正黑体_GBK" w:hAnsi="Times New Roman"/>
                <w:color w:val="000000"/>
                <w:kern w:val="0"/>
                <w:sz w:val="24"/>
              </w:rPr>
            </w:pPr>
            <w:r w:rsidRPr="009C5DC0">
              <w:rPr>
                <w:rFonts w:ascii="Times New Roman" w:eastAsia="方正黑体_GBK" w:hAnsi="Times New Roman" w:hint="eastAsia"/>
                <w:color w:val="000000"/>
                <w:kern w:val="0"/>
                <w:sz w:val="24"/>
              </w:rPr>
              <w:t>成果完成人</w:t>
            </w:r>
          </w:p>
          <w:p w14:paraId="0C34A2C0" w14:textId="77777777" w:rsidR="00D52DC4" w:rsidRPr="009C5DC0" w:rsidRDefault="007B191A">
            <w:pPr>
              <w:spacing w:line="0" w:lineRule="atLeast"/>
              <w:jc w:val="center"/>
              <w:rPr>
                <w:rFonts w:ascii="Times New Roman" w:eastAsia="方正黑体_GBK" w:hAnsi="Times New Roman"/>
                <w:color w:val="000000"/>
                <w:kern w:val="0"/>
                <w:sz w:val="24"/>
              </w:rPr>
            </w:pPr>
            <w:r w:rsidRPr="009C5DC0">
              <w:rPr>
                <w:rFonts w:ascii="Times New Roman" w:eastAsia="方正黑体_GBK" w:hAnsi="Times New Roman" w:hint="eastAsia"/>
                <w:color w:val="000000"/>
                <w:kern w:val="0"/>
                <w:szCs w:val="21"/>
              </w:rPr>
              <w:t>（论文作者不超过</w:t>
            </w:r>
            <w:r w:rsidRPr="009C5DC0">
              <w:rPr>
                <w:rFonts w:ascii="Times New Roman" w:eastAsia="方正黑体_GBK" w:hAnsi="Times New Roman"/>
                <w:color w:val="000000"/>
                <w:kern w:val="0"/>
                <w:szCs w:val="21"/>
              </w:rPr>
              <w:t>2</w:t>
            </w:r>
            <w:r w:rsidRPr="009C5DC0">
              <w:rPr>
                <w:rFonts w:ascii="Times New Roman" w:eastAsia="方正黑体_GBK" w:hAnsi="Times New Roman" w:hint="eastAsia"/>
                <w:color w:val="000000"/>
                <w:kern w:val="0"/>
                <w:szCs w:val="21"/>
              </w:rPr>
              <w:t>人，案例完成人不超过</w:t>
            </w:r>
            <w:r w:rsidRPr="009C5DC0">
              <w:rPr>
                <w:rFonts w:ascii="Times New Roman" w:eastAsia="方正黑体_GBK" w:hAnsi="Times New Roman"/>
                <w:color w:val="000000"/>
                <w:kern w:val="0"/>
                <w:szCs w:val="21"/>
              </w:rPr>
              <w:t>3</w:t>
            </w:r>
            <w:r w:rsidRPr="009C5DC0">
              <w:rPr>
                <w:rFonts w:ascii="Times New Roman" w:eastAsia="方正黑体_GBK" w:hAnsi="Times New Roman" w:hint="eastAsia"/>
                <w:color w:val="000000"/>
                <w:kern w:val="0"/>
                <w:szCs w:val="21"/>
              </w:rPr>
              <w:t>人）</w:t>
            </w:r>
          </w:p>
        </w:tc>
        <w:tc>
          <w:tcPr>
            <w:tcW w:w="6966" w:type="dxa"/>
            <w:gridSpan w:val="3"/>
            <w:vAlign w:val="center"/>
          </w:tcPr>
          <w:p w14:paraId="5A5448A9" w14:textId="77777777" w:rsidR="00D52DC4" w:rsidRPr="009C5DC0" w:rsidRDefault="00D52DC4">
            <w:pPr>
              <w:spacing w:line="0" w:lineRule="atLeast"/>
              <w:rPr>
                <w:rFonts w:ascii="Times New Roman" w:eastAsia="方正仿宋_GBK" w:hAnsi="Times New Roman"/>
                <w:color w:val="000000"/>
                <w:kern w:val="0"/>
                <w:sz w:val="24"/>
              </w:rPr>
            </w:pPr>
          </w:p>
        </w:tc>
      </w:tr>
      <w:tr w:rsidR="00D52DC4" w:rsidRPr="009C5DC0" w14:paraId="7A9DFF24" w14:textId="77777777" w:rsidTr="00DE28F8">
        <w:trPr>
          <w:trHeight w:val="6519"/>
          <w:jc w:val="center"/>
        </w:trPr>
        <w:tc>
          <w:tcPr>
            <w:tcW w:w="9392" w:type="dxa"/>
            <w:gridSpan w:val="4"/>
          </w:tcPr>
          <w:p w14:paraId="00F964D5" w14:textId="77777777" w:rsidR="00D52DC4" w:rsidRPr="009C5DC0" w:rsidRDefault="007B191A">
            <w:pPr>
              <w:spacing w:line="0" w:lineRule="atLeast"/>
              <w:rPr>
                <w:rFonts w:ascii="Times New Roman" w:eastAsia="仿宋_GB2312" w:hAnsi="Times New Roman"/>
                <w:color w:val="000000"/>
                <w:kern w:val="0"/>
                <w:sz w:val="24"/>
              </w:rPr>
            </w:pPr>
            <w:r w:rsidRPr="009C5DC0">
              <w:rPr>
                <w:rFonts w:ascii="Times New Roman" w:eastAsia="方正黑体_GBK" w:hAnsi="Times New Roman" w:hint="eastAsia"/>
                <w:color w:val="000000"/>
                <w:kern w:val="0"/>
                <w:sz w:val="28"/>
                <w:szCs w:val="28"/>
              </w:rPr>
              <w:t>成果简介</w:t>
            </w:r>
            <w:r w:rsidRPr="009C5DC0">
              <w:rPr>
                <w:rFonts w:ascii="Times New Roman" w:eastAsia="方正仿宋_GBK" w:hAnsi="Times New Roman" w:hint="eastAsia"/>
                <w:color w:val="000000"/>
                <w:kern w:val="0"/>
                <w:sz w:val="24"/>
              </w:rPr>
              <w:t>（限</w:t>
            </w:r>
            <w:r w:rsidRPr="009C5DC0">
              <w:rPr>
                <w:rFonts w:ascii="Times New Roman" w:eastAsia="方正仿宋_GBK" w:hAnsi="Times New Roman"/>
                <w:color w:val="000000"/>
                <w:kern w:val="0"/>
                <w:sz w:val="24"/>
              </w:rPr>
              <w:t>500</w:t>
            </w:r>
            <w:r w:rsidRPr="009C5DC0">
              <w:rPr>
                <w:rFonts w:ascii="Times New Roman" w:eastAsia="方正仿宋_GBK" w:hAnsi="Times New Roman" w:hint="eastAsia"/>
                <w:color w:val="000000"/>
                <w:kern w:val="0"/>
                <w:sz w:val="24"/>
              </w:rPr>
              <w:t>字内，可另附页）</w:t>
            </w:r>
            <w:r w:rsidRPr="009C5DC0">
              <w:rPr>
                <w:rFonts w:ascii="Times New Roman" w:eastAsia="方正仿宋_GBK" w:hAnsi="Times New Roman"/>
                <w:color w:val="000000"/>
                <w:kern w:val="0"/>
                <w:sz w:val="24"/>
              </w:rPr>
              <w:t xml:space="preserve"> </w:t>
            </w:r>
            <w:r w:rsidRPr="009C5DC0">
              <w:rPr>
                <w:rFonts w:ascii="Times New Roman" w:eastAsia="仿宋_GB2312" w:hAnsi="Times New Roman"/>
                <w:color w:val="000000"/>
                <w:kern w:val="0"/>
                <w:sz w:val="24"/>
              </w:rPr>
              <w:t xml:space="preserve">                                          </w:t>
            </w:r>
          </w:p>
        </w:tc>
      </w:tr>
    </w:tbl>
    <w:p w14:paraId="1A51F806" w14:textId="77777777" w:rsidR="00D52DC4" w:rsidRPr="009C5DC0" w:rsidRDefault="00D52DC4">
      <w:pPr>
        <w:jc w:val="left"/>
        <w:rPr>
          <w:rFonts w:ascii="Times New Roman" w:eastAsia="方正黑体_GBK" w:hAnsi="Times New Roman"/>
          <w:color w:val="000000"/>
          <w:sz w:val="32"/>
          <w:szCs w:val="32"/>
        </w:rPr>
        <w:sectPr w:rsidR="00D52DC4" w:rsidRPr="009C5DC0">
          <w:footerReference w:type="default" r:id="rId10"/>
          <w:pgSz w:w="11906" w:h="16838"/>
          <w:pgMar w:top="1984" w:right="1446" w:bottom="1644" w:left="1446" w:header="851" w:footer="992" w:gutter="0"/>
          <w:pgNumType w:fmt="numberInDash"/>
          <w:cols w:space="425"/>
          <w:docGrid w:type="lines" w:linePitch="312"/>
        </w:sectPr>
      </w:pPr>
    </w:p>
    <w:p w14:paraId="55A4CB6E" w14:textId="77777777" w:rsidR="00D52DC4" w:rsidRPr="009C5DC0" w:rsidRDefault="007B191A">
      <w:pPr>
        <w:jc w:val="left"/>
        <w:rPr>
          <w:rFonts w:ascii="Times New Roman" w:eastAsia="方正黑体_GBK" w:hAnsi="Times New Roman"/>
          <w:color w:val="000000"/>
          <w:sz w:val="32"/>
          <w:szCs w:val="32"/>
        </w:rPr>
      </w:pPr>
      <w:r w:rsidRPr="009C5DC0">
        <w:rPr>
          <w:rFonts w:ascii="Times New Roman" w:eastAsia="方正黑体_GBK" w:hAnsi="Times New Roman" w:hint="eastAsia"/>
          <w:color w:val="000000"/>
          <w:sz w:val="32"/>
          <w:szCs w:val="32"/>
        </w:rPr>
        <w:lastRenderedPageBreak/>
        <w:t>附件</w:t>
      </w:r>
      <w:r w:rsidRPr="009C5DC0">
        <w:rPr>
          <w:rFonts w:ascii="Times New Roman" w:eastAsia="方正黑体_GBK" w:hAnsi="Times New Roman"/>
          <w:color w:val="000000"/>
          <w:sz w:val="32"/>
          <w:szCs w:val="32"/>
        </w:rPr>
        <w:t>2</w:t>
      </w:r>
    </w:p>
    <w:p w14:paraId="2E1D1F37" w14:textId="77777777" w:rsidR="00D52DC4" w:rsidRPr="009C5DC0" w:rsidRDefault="00D52DC4">
      <w:pPr>
        <w:spacing w:line="600" w:lineRule="exact"/>
        <w:jc w:val="center"/>
        <w:rPr>
          <w:rFonts w:ascii="Times New Roman" w:eastAsia="方正仿宋_GBK" w:hAnsi="Times New Roman"/>
          <w:color w:val="000000"/>
          <w:sz w:val="32"/>
          <w:szCs w:val="32"/>
        </w:rPr>
      </w:pPr>
    </w:p>
    <w:p w14:paraId="2E435C2B" w14:textId="77777777" w:rsidR="00D52DC4" w:rsidRPr="009C5DC0" w:rsidRDefault="007B191A">
      <w:pPr>
        <w:spacing w:line="600" w:lineRule="exact"/>
        <w:jc w:val="center"/>
        <w:rPr>
          <w:rFonts w:ascii="Times New Roman" w:eastAsia="方正小标宋_GBK" w:hAnsi="Times New Roman"/>
          <w:color w:val="000000"/>
          <w:sz w:val="44"/>
          <w:szCs w:val="44"/>
        </w:rPr>
      </w:pPr>
      <w:r w:rsidRPr="009C5DC0">
        <w:rPr>
          <w:rFonts w:ascii="Times New Roman" w:eastAsia="方正小标宋_GBK" w:hAnsi="Times New Roman" w:hint="eastAsia"/>
          <w:color w:val="000000"/>
          <w:sz w:val="44"/>
          <w:szCs w:val="44"/>
        </w:rPr>
        <w:t>重庆市第八届大学生艺术展演活动高校美育改革创新优秀成果汇总表</w:t>
      </w:r>
    </w:p>
    <w:p w14:paraId="6933B9A1" w14:textId="77777777" w:rsidR="00D52DC4" w:rsidRPr="009C5DC0" w:rsidRDefault="00D52DC4">
      <w:pPr>
        <w:spacing w:line="600" w:lineRule="exact"/>
        <w:jc w:val="center"/>
        <w:rPr>
          <w:rFonts w:ascii="Times New Roman" w:eastAsia="方正小标宋_GBK" w:hAnsi="Times New Roman"/>
          <w:b/>
          <w:color w:val="000000"/>
          <w:sz w:val="36"/>
          <w:szCs w:val="36"/>
        </w:rPr>
      </w:pPr>
    </w:p>
    <w:p w14:paraId="006557CB" w14:textId="77777777" w:rsidR="00D52DC4" w:rsidRPr="009C5DC0" w:rsidRDefault="007B191A">
      <w:pPr>
        <w:spacing w:afterLines="50" w:after="156" w:line="0" w:lineRule="atLeast"/>
        <w:ind w:right="845"/>
        <w:rPr>
          <w:rFonts w:ascii="Times New Roman" w:eastAsia="方正楷体_GBK" w:hAnsi="Times New Roman"/>
          <w:color w:val="000000"/>
          <w:sz w:val="28"/>
          <w:szCs w:val="28"/>
        </w:rPr>
      </w:pPr>
      <w:r w:rsidRPr="009C5DC0">
        <w:rPr>
          <w:rFonts w:ascii="Times New Roman" w:eastAsia="方正楷体_GBK" w:hAnsi="Times New Roman" w:hint="eastAsia"/>
          <w:color w:val="000000"/>
          <w:sz w:val="28"/>
          <w:szCs w:val="28"/>
        </w:rPr>
        <w:t>报送单位（盖章）：</w:t>
      </w:r>
      <w:r w:rsidRPr="009C5DC0">
        <w:rPr>
          <w:rFonts w:ascii="Times New Roman" w:eastAsia="方正楷体_GBK" w:hAnsi="Times New Roman"/>
          <w:color w:val="000000"/>
          <w:sz w:val="28"/>
          <w:szCs w:val="28"/>
        </w:rPr>
        <w:t xml:space="preserve">                                   </w:t>
      </w:r>
      <w:r w:rsidRPr="009C5DC0">
        <w:rPr>
          <w:rFonts w:ascii="Times New Roman" w:eastAsia="方正楷体_GBK" w:hAnsi="Times New Roman" w:hint="eastAsia"/>
          <w:color w:val="000000"/>
          <w:sz w:val="28"/>
          <w:szCs w:val="28"/>
        </w:rPr>
        <w:t>联系人：</w:t>
      </w:r>
      <w:r w:rsidRPr="009C5DC0">
        <w:rPr>
          <w:rFonts w:ascii="Times New Roman" w:eastAsia="方正楷体_GBK" w:hAnsi="Times New Roman"/>
          <w:color w:val="000000"/>
          <w:sz w:val="28"/>
          <w:szCs w:val="28"/>
        </w:rPr>
        <w:t xml:space="preserve">             </w:t>
      </w:r>
      <w:r w:rsidRPr="009C5DC0">
        <w:rPr>
          <w:rFonts w:ascii="Times New Roman" w:eastAsia="方正楷体_GBK" w:hAnsi="Times New Roman" w:hint="eastAsia"/>
          <w:color w:val="000000"/>
          <w:sz w:val="28"/>
          <w:szCs w:val="28"/>
        </w:rPr>
        <w:t>联系电话：</w:t>
      </w:r>
    </w:p>
    <w:tbl>
      <w:tblPr>
        <w:tblW w:w="15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2829"/>
        <w:gridCol w:w="1726"/>
        <w:gridCol w:w="1736"/>
        <w:gridCol w:w="2025"/>
        <w:gridCol w:w="882"/>
        <w:gridCol w:w="1051"/>
        <w:gridCol w:w="1360"/>
        <w:gridCol w:w="1286"/>
        <w:gridCol w:w="819"/>
      </w:tblGrid>
      <w:tr w:rsidR="00D52DC4" w:rsidRPr="009C5DC0" w14:paraId="57053B3A" w14:textId="77777777" w:rsidTr="00DE28F8">
        <w:trPr>
          <w:trHeight w:val="828"/>
          <w:jc w:val="center"/>
        </w:trPr>
        <w:tc>
          <w:tcPr>
            <w:tcW w:w="817" w:type="dxa"/>
            <w:vMerge w:val="restart"/>
            <w:vAlign w:val="center"/>
          </w:tcPr>
          <w:p w14:paraId="4AE5B55A"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序号</w:t>
            </w:r>
          </w:p>
        </w:tc>
        <w:tc>
          <w:tcPr>
            <w:tcW w:w="992" w:type="dxa"/>
            <w:vMerge w:val="restart"/>
            <w:vAlign w:val="center"/>
          </w:tcPr>
          <w:p w14:paraId="696B16C9"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成果</w:t>
            </w:r>
          </w:p>
          <w:p w14:paraId="4C56041F"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代码</w:t>
            </w:r>
          </w:p>
          <w:p w14:paraId="1AE8F0B5"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4"/>
              </w:rPr>
              <w:t>（</w:t>
            </w:r>
            <w:r w:rsidRPr="009C5DC0">
              <w:rPr>
                <w:rFonts w:ascii="Times New Roman" w:eastAsia="方正黑体_GBK" w:hAnsi="Times New Roman"/>
                <w:color w:val="000000"/>
                <w:sz w:val="24"/>
              </w:rPr>
              <w:t>4</w:t>
            </w:r>
            <w:r w:rsidRPr="009C5DC0">
              <w:rPr>
                <w:rFonts w:ascii="Times New Roman" w:eastAsia="方正黑体_GBK" w:hAnsi="Times New Roman" w:hint="eastAsia"/>
                <w:color w:val="000000"/>
                <w:sz w:val="24"/>
              </w:rPr>
              <w:t>位）</w:t>
            </w:r>
          </w:p>
        </w:tc>
        <w:tc>
          <w:tcPr>
            <w:tcW w:w="2829" w:type="dxa"/>
            <w:vMerge w:val="restart"/>
            <w:vAlign w:val="center"/>
          </w:tcPr>
          <w:p w14:paraId="75670241"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成果题目</w:t>
            </w:r>
          </w:p>
        </w:tc>
        <w:tc>
          <w:tcPr>
            <w:tcW w:w="1726" w:type="dxa"/>
            <w:vMerge w:val="restart"/>
            <w:vAlign w:val="center"/>
          </w:tcPr>
          <w:p w14:paraId="0BCE61CA"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成果类别</w:t>
            </w:r>
          </w:p>
          <w:p w14:paraId="078A44B3"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4"/>
              </w:rPr>
              <w:t>（学术论文</w:t>
            </w:r>
            <w:r w:rsidRPr="009C5DC0">
              <w:rPr>
                <w:rFonts w:ascii="Times New Roman" w:eastAsia="方正黑体_GBK" w:hAnsi="Times New Roman"/>
                <w:color w:val="000000"/>
                <w:sz w:val="24"/>
              </w:rPr>
              <w:t>/</w:t>
            </w:r>
            <w:r w:rsidRPr="009C5DC0">
              <w:rPr>
                <w:rFonts w:ascii="Times New Roman" w:eastAsia="方正黑体_GBK" w:hAnsi="Times New Roman" w:hint="eastAsia"/>
                <w:color w:val="000000"/>
                <w:sz w:val="24"/>
              </w:rPr>
              <w:t>教学改革案例）</w:t>
            </w:r>
          </w:p>
        </w:tc>
        <w:tc>
          <w:tcPr>
            <w:tcW w:w="1736" w:type="dxa"/>
            <w:vMerge w:val="restart"/>
            <w:vAlign w:val="center"/>
          </w:tcPr>
          <w:p w14:paraId="5E7A30FC"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报送单位</w:t>
            </w:r>
          </w:p>
          <w:p w14:paraId="10B628F6"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4"/>
              </w:rPr>
              <w:t>（全称）</w:t>
            </w:r>
          </w:p>
        </w:tc>
        <w:tc>
          <w:tcPr>
            <w:tcW w:w="2025" w:type="dxa"/>
            <w:vMerge w:val="restart"/>
            <w:vAlign w:val="center"/>
          </w:tcPr>
          <w:p w14:paraId="374E310C" w14:textId="77777777" w:rsidR="00D52DC4" w:rsidRPr="009C5DC0" w:rsidRDefault="007B191A" w:rsidP="00DE28F8">
            <w:pPr>
              <w:spacing w:line="0" w:lineRule="atLeast"/>
              <w:jc w:val="center"/>
              <w:rPr>
                <w:rFonts w:ascii="Times New Roman" w:eastAsia="方正黑体_GBK" w:hAnsi="Times New Roman"/>
                <w:color w:val="000000"/>
                <w:kern w:val="0"/>
                <w:sz w:val="28"/>
                <w:szCs w:val="28"/>
              </w:rPr>
            </w:pPr>
            <w:r w:rsidRPr="009C5DC0">
              <w:rPr>
                <w:rFonts w:ascii="Times New Roman" w:eastAsia="方正黑体_GBK" w:hAnsi="Times New Roman" w:hint="eastAsia"/>
                <w:color w:val="000000"/>
                <w:kern w:val="0"/>
                <w:sz w:val="28"/>
                <w:szCs w:val="28"/>
              </w:rPr>
              <w:t>成果完成人</w:t>
            </w:r>
          </w:p>
          <w:p w14:paraId="4DBC5E5E"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kern w:val="0"/>
                <w:szCs w:val="21"/>
              </w:rPr>
              <w:t>（论文作者不超过</w:t>
            </w:r>
            <w:r w:rsidRPr="009C5DC0">
              <w:rPr>
                <w:rFonts w:ascii="Times New Roman" w:eastAsia="方正黑体_GBK" w:hAnsi="Times New Roman"/>
                <w:color w:val="000000"/>
                <w:kern w:val="0"/>
                <w:szCs w:val="21"/>
              </w:rPr>
              <w:t>2</w:t>
            </w:r>
            <w:r w:rsidRPr="009C5DC0">
              <w:rPr>
                <w:rFonts w:ascii="Times New Roman" w:eastAsia="方正黑体_GBK" w:hAnsi="Times New Roman" w:hint="eastAsia"/>
                <w:color w:val="000000"/>
                <w:kern w:val="0"/>
                <w:szCs w:val="21"/>
              </w:rPr>
              <w:t>人，案例完成人不超过</w:t>
            </w:r>
            <w:r w:rsidRPr="009C5DC0">
              <w:rPr>
                <w:rFonts w:ascii="Times New Roman" w:eastAsia="方正黑体_GBK" w:hAnsi="Times New Roman"/>
                <w:color w:val="000000"/>
                <w:kern w:val="0"/>
                <w:szCs w:val="21"/>
              </w:rPr>
              <w:t>3</w:t>
            </w:r>
            <w:r w:rsidRPr="009C5DC0">
              <w:rPr>
                <w:rFonts w:ascii="Times New Roman" w:eastAsia="方正黑体_GBK" w:hAnsi="Times New Roman" w:hint="eastAsia"/>
                <w:color w:val="000000"/>
                <w:kern w:val="0"/>
                <w:szCs w:val="21"/>
              </w:rPr>
              <w:t>人）</w:t>
            </w:r>
          </w:p>
        </w:tc>
        <w:tc>
          <w:tcPr>
            <w:tcW w:w="4579" w:type="dxa"/>
            <w:gridSpan w:val="4"/>
            <w:vAlign w:val="center"/>
          </w:tcPr>
          <w:p w14:paraId="4E7D2127"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第一完成人相关信息</w:t>
            </w:r>
          </w:p>
        </w:tc>
        <w:tc>
          <w:tcPr>
            <w:tcW w:w="819" w:type="dxa"/>
            <w:vMerge w:val="restart"/>
            <w:vAlign w:val="center"/>
          </w:tcPr>
          <w:p w14:paraId="316DA950" w14:textId="77777777" w:rsidR="00D52DC4" w:rsidRPr="009C5DC0" w:rsidRDefault="007B191A" w:rsidP="00DE28F8">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备注</w:t>
            </w:r>
          </w:p>
        </w:tc>
      </w:tr>
      <w:tr w:rsidR="00D52DC4" w:rsidRPr="009C5DC0" w14:paraId="7061F3C5" w14:textId="77777777" w:rsidTr="00F0584F">
        <w:trPr>
          <w:trHeight w:val="570"/>
          <w:jc w:val="center"/>
        </w:trPr>
        <w:tc>
          <w:tcPr>
            <w:tcW w:w="817" w:type="dxa"/>
            <w:vMerge/>
            <w:vAlign w:val="center"/>
          </w:tcPr>
          <w:p w14:paraId="7EBDFFC0" w14:textId="77777777" w:rsidR="00D52DC4" w:rsidRPr="009C5DC0" w:rsidRDefault="00D52DC4" w:rsidP="00DE28F8">
            <w:pPr>
              <w:spacing w:line="0" w:lineRule="atLeast"/>
              <w:jc w:val="center"/>
              <w:rPr>
                <w:rFonts w:ascii="Times New Roman" w:eastAsia="方正黑体_GBK" w:hAnsi="Times New Roman"/>
                <w:color w:val="000000"/>
                <w:sz w:val="28"/>
                <w:szCs w:val="28"/>
              </w:rPr>
            </w:pPr>
          </w:p>
        </w:tc>
        <w:tc>
          <w:tcPr>
            <w:tcW w:w="992" w:type="dxa"/>
            <w:vMerge/>
            <w:vAlign w:val="center"/>
          </w:tcPr>
          <w:p w14:paraId="5A09673A" w14:textId="77777777" w:rsidR="00D52DC4" w:rsidRPr="009C5DC0" w:rsidRDefault="00D52DC4" w:rsidP="00DE28F8">
            <w:pPr>
              <w:spacing w:line="0" w:lineRule="atLeast"/>
              <w:jc w:val="center"/>
              <w:rPr>
                <w:rFonts w:ascii="Times New Roman" w:eastAsia="方正黑体_GBK" w:hAnsi="Times New Roman"/>
                <w:color w:val="000000"/>
                <w:sz w:val="28"/>
                <w:szCs w:val="28"/>
              </w:rPr>
            </w:pPr>
          </w:p>
        </w:tc>
        <w:tc>
          <w:tcPr>
            <w:tcW w:w="2829" w:type="dxa"/>
            <w:vMerge/>
            <w:vAlign w:val="center"/>
          </w:tcPr>
          <w:p w14:paraId="35CA0D4A" w14:textId="77777777" w:rsidR="00D52DC4" w:rsidRPr="009C5DC0" w:rsidRDefault="00D52DC4" w:rsidP="00DE28F8">
            <w:pPr>
              <w:spacing w:line="0" w:lineRule="atLeast"/>
              <w:jc w:val="center"/>
              <w:rPr>
                <w:rFonts w:ascii="Times New Roman" w:eastAsia="方正黑体_GBK" w:hAnsi="Times New Roman"/>
                <w:color w:val="000000"/>
                <w:sz w:val="28"/>
                <w:szCs w:val="28"/>
              </w:rPr>
            </w:pPr>
          </w:p>
        </w:tc>
        <w:tc>
          <w:tcPr>
            <w:tcW w:w="1726" w:type="dxa"/>
            <w:vMerge/>
            <w:vAlign w:val="center"/>
          </w:tcPr>
          <w:p w14:paraId="236C94F8" w14:textId="77777777" w:rsidR="00D52DC4" w:rsidRPr="009C5DC0" w:rsidRDefault="00D52DC4" w:rsidP="00DE28F8">
            <w:pPr>
              <w:spacing w:line="0" w:lineRule="atLeast"/>
              <w:jc w:val="center"/>
              <w:rPr>
                <w:rFonts w:ascii="Times New Roman" w:eastAsia="方正黑体_GBK" w:hAnsi="Times New Roman"/>
                <w:color w:val="000000"/>
                <w:sz w:val="24"/>
              </w:rPr>
            </w:pPr>
          </w:p>
        </w:tc>
        <w:tc>
          <w:tcPr>
            <w:tcW w:w="1736" w:type="dxa"/>
            <w:vMerge/>
            <w:vAlign w:val="center"/>
          </w:tcPr>
          <w:p w14:paraId="179BB3B4" w14:textId="77777777" w:rsidR="00D52DC4" w:rsidRPr="009C5DC0" w:rsidRDefault="00D52DC4" w:rsidP="00DE28F8">
            <w:pPr>
              <w:spacing w:line="0" w:lineRule="atLeast"/>
              <w:jc w:val="center"/>
              <w:rPr>
                <w:rFonts w:ascii="Times New Roman" w:eastAsia="方正黑体_GBK" w:hAnsi="Times New Roman"/>
                <w:color w:val="000000"/>
                <w:sz w:val="24"/>
              </w:rPr>
            </w:pPr>
          </w:p>
        </w:tc>
        <w:tc>
          <w:tcPr>
            <w:tcW w:w="2025" w:type="dxa"/>
            <w:vMerge/>
            <w:vAlign w:val="center"/>
          </w:tcPr>
          <w:p w14:paraId="4B49D06A" w14:textId="77777777" w:rsidR="00D52DC4" w:rsidRPr="009C5DC0" w:rsidRDefault="00D52DC4" w:rsidP="00DE28F8">
            <w:pPr>
              <w:spacing w:line="0" w:lineRule="atLeast"/>
              <w:jc w:val="center"/>
              <w:rPr>
                <w:rFonts w:ascii="Times New Roman" w:eastAsia="方正黑体_GBK" w:hAnsi="Times New Roman"/>
                <w:color w:val="000000"/>
                <w:kern w:val="0"/>
                <w:szCs w:val="21"/>
              </w:rPr>
            </w:pPr>
          </w:p>
        </w:tc>
        <w:tc>
          <w:tcPr>
            <w:tcW w:w="882" w:type="dxa"/>
            <w:vAlign w:val="center"/>
          </w:tcPr>
          <w:p w14:paraId="69CD4C0B" w14:textId="77777777" w:rsidR="00D52DC4" w:rsidRPr="009C5DC0" w:rsidRDefault="007B191A" w:rsidP="00DE28F8">
            <w:pPr>
              <w:spacing w:line="0" w:lineRule="atLeast"/>
              <w:jc w:val="center"/>
              <w:rPr>
                <w:rFonts w:ascii="Times New Roman" w:eastAsia="方正黑体_GBK" w:hAnsi="Times New Roman"/>
                <w:color w:val="000000"/>
                <w:sz w:val="24"/>
              </w:rPr>
            </w:pPr>
            <w:r w:rsidRPr="009C5DC0">
              <w:rPr>
                <w:rFonts w:ascii="Times New Roman" w:eastAsia="方正黑体_GBK" w:hAnsi="Times New Roman" w:hint="eastAsia"/>
                <w:color w:val="000000"/>
                <w:sz w:val="24"/>
              </w:rPr>
              <w:t>姓名</w:t>
            </w:r>
          </w:p>
        </w:tc>
        <w:tc>
          <w:tcPr>
            <w:tcW w:w="1051" w:type="dxa"/>
            <w:vAlign w:val="center"/>
          </w:tcPr>
          <w:p w14:paraId="03EB4486" w14:textId="77777777" w:rsidR="00D52DC4" w:rsidRPr="009C5DC0" w:rsidRDefault="007B191A" w:rsidP="00DE28F8">
            <w:pPr>
              <w:spacing w:line="0" w:lineRule="atLeast"/>
              <w:jc w:val="center"/>
              <w:rPr>
                <w:rFonts w:ascii="Times New Roman" w:eastAsia="方正黑体_GBK" w:hAnsi="Times New Roman"/>
                <w:color w:val="000000"/>
                <w:sz w:val="24"/>
              </w:rPr>
            </w:pPr>
            <w:r w:rsidRPr="009C5DC0">
              <w:rPr>
                <w:rFonts w:ascii="Times New Roman" w:eastAsia="方正黑体_GBK" w:hAnsi="Times New Roman" w:hint="eastAsia"/>
                <w:color w:val="000000"/>
                <w:sz w:val="24"/>
              </w:rPr>
              <w:t>职称</w:t>
            </w:r>
          </w:p>
        </w:tc>
        <w:tc>
          <w:tcPr>
            <w:tcW w:w="1360" w:type="dxa"/>
            <w:vAlign w:val="center"/>
          </w:tcPr>
          <w:p w14:paraId="73B08C30" w14:textId="77777777" w:rsidR="00D52DC4" w:rsidRPr="009C5DC0" w:rsidRDefault="007B191A" w:rsidP="00DE28F8">
            <w:pPr>
              <w:spacing w:line="0" w:lineRule="atLeast"/>
              <w:jc w:val="center"/>
              <w:rPr>
                <w:rFonts w:ascii="Times New Roman" w:eastAsia="方正黑体_GBK" w:hAnsi="Times New Roman"/>
                <w:color w:val="000000"/>
                <w:sz w:val="24"/>
              </w:rPr>
            </w:pPr>
            <w:r w:rsidRPr="009C5DC0">
              <w:rPr>
                <w:rFonts w:ascii="Times New Roman" w:eastAsia="方正黑体_GBK" w:hAnsi="Times New Roman" w:hint="eastAsia"/>
                <w:color w:val="000000"/>
                <w:sz w:val="24"/>
              </w:rPr>
              <w:t>联系电话</w:t>
            </w:r>
          </w:p>
        </w:tc>
        <w:tc>
          <w:tcPr>
            <w:tcW w:w="1286" w:type="dxa"/>
            <w:vAlign w:val="center"/>
          </w:tcPr>
          <w:p w14:paraId="56FF0087" w14:textId="77777777" w:rsidR="00D52DC4" w:rsidRPr="009C5DC0" w:rsidRDefault="007B191A" w:rsidP="00DE28F8">
            <w:pPr>
              <w:spacing w:line="0" w:lineRule="atLeast"/>
              <w:jc w:val="center"/>
              <w:rPr>
                <w:rFonts w:ascii="Times New Roman" w:eastAsia="方正黑体_GBK" w:hAnsi="Times New Roman"/>
                <w:color w:val="000000"/>
                <w:sz w:val="24"/>
              </w:rPr>
            </w:pPr>
            <w:r w:rsidRPr="009C5DC0">
              <w:rPr>
                <w:rFonts w:ascii="Times New Roman" w:eastAsia="方正黑体_GBK" w:hAnsi="Times New Roman" w:hint="eastAsia"/>
                <w:color w:val="000000"/>
                <w:sz w:val="24"/>
              </w:rPr>
              <w:t>电子邮箱</w:t>
            </w:r>
          </w:p>
        </w:tc>
        <w:tc>
          <w:tcPr>
            <w:tcW w:w="819" w:type="dxa"/>
            <w:vMerge/>
            <w:vAlign w:val="center"/>
          </w:tcPr>
          <w:p w14:paraId="0FC414E3" w14:textId="77777777" w:rsidR="00D52DC4" w:rsidRPr="009C5DC0" w:rsidRDefault="00D52DC4" w:rsidP="00DE28F8">
            <w:pPr>
              <w:spacing w:line="0" w:lineRule="atLeast"/>
              <w:jc w:val="center"/>
              <w:rPr>
                <w:rFonts w:ascii="Times New Roman" w:eastAsia="方正黑体_GBK" w:hAnsi="Times New Roman"/>
                <w:color w:val="000000"/>
                <w:sz w:val="28"/>
                <w:szCs w:val="28"/>
              </w:rPr>
            </w:pPr>
          </w:p>
        </w:tc>
      </w:tr>
      <w:tr w:rsidR="00D52DC4" w:rsidRPr="009C5DC0" w14:paraId="6320388E" w14:textId="77777777" w:rsidTr="00DE28F8">
        <w:trPr>
          <w:trHeight w:val="623"/>
          <w:jc w:val="center"/>
        </w:trPr>
        <w:tc>
          <w:tcPr>
            <w:tcW w:w="817" w:type="dxa"/>
            <w:vAlign w:val="center"/>
          </w:tcPr>
          <w:p w14:paraId="78D1CC51"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992" w:type="dxa"/>
            <w:vAlign w:val="center"/>
          </w:tcPr>
          <w:p w14:paraId="23983417"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2829" w:type="dxa"/>
            <w:vAlign w:val="center"/>
          </w:tcPr>
          <w:p w14:paraId="21132927"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726" w:type="dxa"/>
            <w:vAlign w:val="center"/>
          </w:tcPr>
          <w:p w14:paraId="771E8BFD"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736" w:type="dxa"/>
            <w:vAlign w:val="center"/>
          </w:tcPr>
          <w:p w14:paraId="69ED6C68"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2025" w:type="dxa"/>
            <w:vAlign w:val="center"/>
          </w:tcPr>
          <w:p w14:paraId="5464C997"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882" w:type="dxa"/>
            <w:vAlign w:val="center"/>
          </w:tcPr>
          <w:p w14:paraId="399690B4"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051" w:type="dxa"/>
            <w:vAlign w:val="center"/>
          </w:tcPr>
          <w:p w14:paraId="603A23FA"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360" w:type="dxa"/>
            <w:vAlign w:val="center"/>
          </w:tcPr>
          <w:p w14:paraId="31831ED0"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286" w:type="dxa"/>
            <w:vAlign w:val="center"/>
          </w:tcPr>
          <w:p w14:paraId="0E41E81C"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819" w:type="dxa"/>
            <w:vAlign w:val="center"/>
          </w:tcPr>
          <w:p w14:paraId="117225C9" w14:textId="77777777" w:rsidR="00D52DC4" w:rsidRPr="009C5DC0" w:rsidRDefault="00D52DC4" w:rsidP="00DE28F8">
            <w:pPr>
              <w:spacing w:line="0" w:lineRule="atLeast"/>
              <w:jc w:val="center"/>
              <w:rPr>
                <w:rFonts w:ascii="Times New Roman" w:eastAsia="方正仿宋_GBK" w:hAnsi="Times New Roman"/>
                <w:color w:val="000000"/>
                <w:sz w:val="24"/>
              </w:rPr>
            </w:pPr>
          </w:p>
        </w:tc>
      </w:tr>
      <w:tr w:rsidR="00D52DC4" w:rsidRPr="009C5DC0" w14:paraId="5C6F9014" w14:textId="77777777" w:rsidTr="00DE28F8">
        <w:trPr>
          <w:trHeight w:val="623"/>
          <w:jc w:val="center"/>
        </w:trPr>
        <w:tc>
          <w:tcPr>
            <w:tcW w:w="817" w:type="dxa"/>
            <w:vAlign w:val="center"/>
          </w:tcPr>
          <w:p w14:paraId="662683B0"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992" w:type="dxa"/>
            <w:vAlign w:val="center"/>
          </w:tcPr>
          <w:p w14:paraId="6E96EA8D"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2829" w:type="dxa"/>
            <w:vAlign w:val="center"/>
          </w:tcPr>
          <w:p w14:paraId="2EB1077A"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726" w:type="dxa"/>
            <w:vAlign w:val="center"/>
          </w:tcPr>
          <w:p w14:paraId="5878AEA8"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736" w:type="dxa"/>
            <w:vAlign w:val="center"/>
          </w:tcPr>
          <w:p w14:paraId="28D14CFB"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2025" w:type="dxa"/>
            <w:vAlign w:val="center"/>
          </w:tcPr>
          <w:p w14:paraId="00830CE2"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882" w:type="dxa"/>
            <w:vAlign w:val="center"/>
          </w:tcPr>
          <w:p w14:paraId="3E91E975"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051" w:type="dxa"/>
            <w:vAlign w:val="center"/>
          </w:tcPr>
          <w:p w14:paraId="7EB5FF8C"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360" w:type="dxa"/>
            <w:vAlign w:val="center"/>
          </w:tcPr>
          <w:p w14:paraId="2719A58E"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286" w:type="dxa"/>
            <w:vAlign w:val="center"/>
          </w:tcPr>
          <w:p w14:paraId="1DF110A1"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819" w:type="dxa"/>
            <w:vAlign w:val="center"/>
          </w:tcPr>
          <w:p w14:paraId="4417B460" w14:textId="77777777" w:rsidR="00D52DC4" w:rsidRPr="009C5DC0" w:rsidRDefault="00D52DC4" w:rsidP="00DE28F8">
            <w:pPr>
              <w:spacing w:line="0" w:lineRule="atLeast"/>
              <w:jc w:val="center"/>
              <w:rPr>
                <w:rFonts w:ascii="Times New Roman" w:eastAsia="方正仿宋_GBK" w:hAnsi="Times New Roman"/>
                <w:color w:val="000000"/>
                <w:sz w:val="24"/>
              </w:rPr>
            </w:pPr>
          </w:p>
        </w:tc>
      </w:tr>
      <w:tr w:rsidR="00D52DC4" w:rsidRPr="009C5DC0" w14:paraId="5F229C63" w14:textId="77777777" w:rsidTr="00DE28F8">
        <w:trPr>
          <w:trHeight w:val="636"/>
          <w:jc w:val="center"/>
        </w:trPr>
        <w:tc>
          <w:tcPr>
            <w:tcW w:w="817" w:type="dxa"/>
            <w:vAlign w:val="center"/>
          </w:tcPr>
          <w:p w14:paraId="3EF73ADD"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992" w:type="dxa"/>
            <w:vAlign w:val="center"/>
          </w:tcPr>
          <w:p w14:paraId="2D9A03D5"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2829" w:type="dxa"/>
            <w:vAlign w:val="center"/>
          </w:tcPr>
          <w:p w14:paraId="0891CA2A"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726" w:type="dxa"/>
            <w:vAlign w:val="center"/>
          </w:tcPr>
          <w:p w14:paraId="5C05612F"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736" w:type="dxa"/>
            <w:vAlign w:val="center"/>
          </w:tcPr>
          <w:p w14:paraId="556E1D31"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2025" w:type="dxa"/>
            <w:vAlign w:val="center"/>
          </w:tcPr>
          <w:p w14:paraId="7C62C7D3"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882" w:type="dxa"/>
            <w:vAlign w:val="center"/>
          </w:tcPr>
          <w:p w14:paraId="7498E07C"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051" w:type="dxa"/>
            <w:vAlign w:val="center"/>
          </w:tcPr>
          <w:p w14:paraId="27E8F88C"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360" w:type="dxa"/>
            <w:vAlign w:val="center"/>
          </w:tcPr>
          <w:p w14:paraId="2F93E44F"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1286" w:type="dxa"/>
            <w:vAlign w:val="center"/>
          </w:tcPr>
          <w:p w14:paraId="57AA6F2F" w14:textId="77777777" w:rsidR="00D52DC4" w:rsidRPr="009C5DC0" w:rsidRDefault="00D52DC4" w:rsidP="00DE28F8">
            <w:pPr>
              <w:spacing w:line="0" w:lineRule="atLeast"/>
              <w:jc w:val="center"/>
              <w:rPr>
                <w:rFonts w:ascii="Times New Roman" w:eastAsia="方正仿宋_GBK" w:hAnsi="Times New Roman"/>
                <w:color w:val="000000"/>
                <w:sz w:val="24"/>
              </w:rPr>
            </w:pPr>
          </w:p>
        </w:tc>
        <w:tc>
          <w:tcPr>
            <w:tcW w:w="819" w:type="dxa"/>
            <w:vAlign w:val="center"/>
          </w:tcPr>
          <w:p w14:paraId="407838AA" w14:textId="77777777" w:rsidR="00D52DC4" w:rsidRPr="009C5DC0" w:rsidRDefault="00D52DC4" w:rsidP="00DE28F8">
            <w:pPr>
              <w:spacing w:line="0" w:lineRule="atLeast"/>
              <w:jc w:val="center"/>
              <w:rPr>
                <w:rFonts w:ascii="Times New Roman" w:eastAsia="方正仿宋_GBK" w:hAnsi="Times New Roman"/>
                <w:color w:val="000000"/>
                <w:sz w:val="24"/>
              </w:rPr>
            </w:pPr>
          </w:p>
        </w:tc>
      </w:tr>
    </w:tbl>
    <w:p w14:paraId="4DD65882" w14:textId="77777777" w:rsidR="00D52DC4" w:rsidRPr="009C5DC0" w:rsidRDefault="007B191A">
      <w:pPr>
        <w:spacing w:line="0" w:lineRule="atLeast"/>
        <w:rPr>
          <w:rFonts w:ascii="Times New Roman" w:eastAsia="方正仿宋_GBK" w:hAnsi="Times New Roman"/>
          <w:sz w:val="28"/>
          <w:szCs w:val="28"/>
        </w:rPr>
        <w:sectPr w:rsidR="00D52DC4" w:rsidRPr="009C5DC0">
          <w:footerReference w:type="even" r:id="rId11"/>
          <w:pgSz w:w="16838" w:h="11906" w:orient="landscape"/>
          <w:pgMar w:top="1984" w:right="1446" w:bottom="1644" w:left="1446" w:header="851" w:footer="992" w:gutter="0"/>
          <w:pgNumType w:fmt="numberInDash"/>
          <w:cols w:space="425"/>
          <w:docGrid w:type="lines" w:linePitch="312"/>
        </w:sectPr>
      </w:pPr>
      <w:r w:rsidRPr="009C5DC0">
        <w:rPr>
          <w:rFonts w:ascii="Times New Roman" w:eastAsia="方正仿宋_GBK" w:hAnsi="Times New Roman" w:hint="eastAsia"/>
          <w:sz w:val="28"/>
          <w:szCs w:val="28"/>
        </w:rPr>
        <w:t>注：如此表不够填写，可自行添加。</w:t>
      </w:r>
    </w:p>
    <w:p w14:paraId="330E4533" w14:textId="77777777" w:rsidR="00D52DC4" w:rsidRPr="009C5DC0" w:rsidRDefault="007B191A">
      <w:pPr>
        <w:tabs>
          <w:tab w:val="left" w:pos="6164"/>
          <w:tab w:val="center" w:pos="6990"/>
        </w:tabs>
        <w:spacing w:line="600" w:lineRule="exact"/>
        <w:jc w:val="left"/>
        <w:rPr>
          <w:rFonts w:ascii="Times New Roman" w:eastAsia="方正黑体_GBK" w:hAnsi="Times New Roman"/>
          <w:color w:val="000000"/>
          <w:kern w:val="0"/>
          <w:sz w:val="32"/>
          <w:szCs w:val="32"/>
        </w:rPr>
      </w:pPr>
      <w:r w:rsidRPr="009C5DC0">
        <w:rPr>
          <w:rFonts w:ascii="Times New Roman" w:eastAsia="方正黑体_GBK" w:hAnsi="Times New Roman" w:hint="eastAsia"/>
          <w:color w:val="000000"/>
          <w:kern w:val="0"/>
          <w:sz w:val="32"/>
          <w:szCs w:val="32"/>
        </w:rPr>
        <w:lastRenderedPageBreak/>
        <w:t>附件</w:t>
      </w:r>
      <w:r w:rsidRPr="009C5DC0">
        <w:rPr>
          <w:rFonts w:ascii="Times New Roman" w:eastAsia="方正黑体_GBK" w:hAnsi="Times New Roman"/>
          <w:color w:val="000000"/>
          <w:kern w:val="0"/>
          <w:sz w:val="32"/>
          <w:szCs w:val="32"/>
        </w:rPr>
        <w:t>3</w:t>
      </w:r>
    </w:p>
    <w:p w14:paraId="4581846D" w14:textId="77777777" w:rsidR="00D52DC4" w:rsidRPr="009C5DC0" w:rsidRDefault="007B191A">
      <w:pPr>
        <w:spacing w:line="600" w:lineRule="exact"/>
        <w:jc w:val="center"/>
        <w:rPr>
          <w:rFonts w:ascii="Times New Roman" w:eastAsia="方正小标宋_GBK" w:hAnsi="Times New Roman"/>
          <w:color w:val="000000"/>
          <w:kern w:val="0"/>
          <w:sz w:val="44"/>
          <w:szCs w:val="44"/>
        </w:rPr>
      </w:pPr>
      <w:r w:rsidRPr="009C5DC0">
        <w:rPr>
          <w:rFonts w:ascii="Times New Roman" w:eastAsia="方正小标宋_GBK" w:hAnsi="Times New Roman" w:hint="eastAsia"/>
          <w:color w:val="000000"/>
          <w:kern w:val="0"/>
          <w:sz w:val="44"/>
          <w:szCs w:val="44"/>
        </w:rPr>
        <w:t>重庆市第八届大学生艺术展演活动</w:t>
      </w:r>
    </w:p>
    <w:p w14:paraId="14C22DB4" w14:textId="77777777" w:rsidR="00D52DC4" w:rsidRPr="009C5DC0" w:rsidRDefault="007B191A">
      <w:pPr>
        <w:spacing w:line="600" w:lineRule="exact"/>
        <w:jc w:val="center"/>
        <w:rPr>
          <w:rFonts w:ascii="Times New Roman" w:eastAsia="方正小标宋_GBK" w:hAnsi="Times New Roman"/>
          <w:color w:val="000000"/>
          <w:kern w:val="0"/>
          <w:sz w:val="44"/>
          <w:szCs w:val="44"/>
        </w:rPr>
      </w:pPr>
      <w:r w:rsidRPr="009C5DC0">
        <w:rPr>
          <w:rFonts w:ascii="Times New Roman" w:eastAsia="方正小标宋_GBK" w:hAnsi="Times New Roman" w:hint="eastAsia"/>
          <w:color w:val="000000"/>
          <w:kern w:val="0"/>
          <w:sz w:val="44"/>
          <w:szCs w:val="44"/>
        </w:rPr>
        <w:t>高校美育改革创新优秀成果代码说明</w:t>
      </w:r>
    </w:p>
    <w:p w14:paraId="78601FA3" w14:textId="77777777" w:rsidR="00D52DC4" w:rsidRPr="009C5DC0" w:rsidRDefault="007B191A">
      <w:pPr>
        <w:spacing w:line="600" w:lineRule="exact"/>
        <w:rPr>
          <w:rFonts w:ascii="Times New Roman" w:eastAsia="方正黑体_GBK" w:hAnsi="Times New Roman"/>
          <w:bCs/>
          <w:color w:val="000000"/>
          <w:kern w:val="0"/>
          <w:sz w:val="28"/>
          <w:szCs w:val="28"/>
        </w:rPr>
      </w:pPr>
      <w:r w:rsidRPr="009C5DC0">
        <w:rPr>
          <w:rFonts w:ascii="Times New Roman" w:eastAsia="方正黑体_GBK" w:hAnsi="Times New Roman" w:hint="eastAsia"/>
          <w:bCs/>
          <w:color w:val="000000"/>
          <w:kern w:val="0"/>
          <w:sz w:val="28"/>
          <w:szCs w:val="28"/>
        </w:rPr>
        <w:t>类别代码（</w:t>
      </w:r>
      <w:r w:rsidRPr="009C5DC0">
        <w:rPr>
          <w:rFonts w:ascii="Times New Roman" w:eastAsia="方正黑体_GBK" w:hAnsi="Times New Roman"/>
          <w:bCs/>
          <w:color w:val="000000"/>
          <w:kern w:val="0"/>
          <w:sz w:val="28"/>
          <w:szCs w:val="28"/>
        </w:rPr>
        <w:t>2</w:t>
      </w:r>
      <w:r w:rsidRPr="009C5DC0">
        <w:rPr>
          <w:rFonts w:ascii="Times New Roman" w:eastAsia="方正黑体_GBK" w:hAnsi="Times New Roman" w:hint="eastAsia"/>
          <w:bCs/>
          <w:color w:val="000000"/>
          <w:kern w:val="0"/>
          <w:sz w:val="28"/>
          <w:szCs w:val="28"/>
        </w:rPr>
        <w:t>位数字）：</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5664"/>
        <w:gridCol w:w="928"/>
      </w:tblGrid>
      <w:tr w:rsidR="00D52DC4" w:rsidRPr="009C5DC0" w14:paraId="4883A5A8" w14:textId="77777777" w:rsidTr="001E7DBB">
        <w:trPr>
          <w:trHeight w:val="372"/>
          <w:jc w:val="center"/>
        </w:trPr>
        <w:tc>
          <w:tcPr>
            <w:tcW w:w="2277" w:type="dxa"/>
            <w:vMerge w:val="restart"/>
            <w:vAlign w:val="center"/>
          </w:tcPr>
          <w:p w14:paraId="1AAABAD6" w14:textId="77777777" w:rsidR="00D52DC4" w:rsidRPr="009C5DC0" w:rsidRDefault="007B191A">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学术论文</w:t>
            </w:r>
          </w:p>
        </w:tc>
        <w:tc>
          <w:tcPr>
            <w:tcW w:w="5664" w:type="dxa"/>
            <w:vAlign w:val="center"/>
          </w:tcPr>
          <w:p w14:paraId="22CE58B8"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学校美育的内涵与价值功能</w:t>
            </w:r>
          </w:p>
        </w:tc>
        <w:tc>
          <w:tcPr>
            <w:tcW w:w="928" w:type="dxa"/>
            <w:vAlign w:val="center"/>
          </w:tcPr>
          <w:p w14:paraId="612E4E6D"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01</w:t>
            </w:r>
          </w:p>
        </w:tc>
      </w:tr>
      <w:tr w:rsidR="00D52DC4" w:rsidRPr="009C5DC0" w14:paraId="4690EFAD" w14:textId="77777777" w:rsidTr="001E7DBB">
        <w:trPr>
          <w:trHeight w:val="372"/>
          <w:jc w:val="center"/>
        </w:trPr>
        <w:tc>
          <w:tcPr>
            <w:tcW w:w="2277" w:type="dxa"/>
            <w:vMerge/>
            <w:vAlign w:val="center"/>
          </w:tcPr>
          <w:p w14:paraId="7D76F3BF"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5771DECC"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中华美育精神的内在意蕴与时代价值</w:t>
            </w:r>
          </w:p>
        </w:tc>
        <w:tc>
          <w:tcPr>
            <w:tcW w:w="928" w:type="dxa"/>
            <w:vAlign w:val="center"/>
          </w:tcPr>
          <w:p w14:paraId="467D0E0D"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02</w:t>
            </w:r>
          </w:p>
        </w:tc>
      </w:tr>
      <w:tr w:rsidR="00D52DC4" w:rsidRPr="009C5DC0" w14:paraId="29B86FE9" w14:textId="77777777" w:rsidTr="001E7DBB">
        <w:trPr>
          <w:trHeight w:val="372"/>
          <w:jc w:val="center"/>
        </w:trPr>
        <w:tc>
          <w:tcPr>
            <w:tcW w:w="2277" w:type="dxa"/>
            <w:vMerge/>
            <w:vAlign w:val="center"/>
          </w:tcPr>
          <w:p w14:paraId="4147895A"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706D22CD"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学校美育浸润行动的实践路径</w:t>
            </w:r>
          </w:p>
        </w:tc>
        <w:tc>
          <w:tcPr>
            <w:tcW w:w="928" w:type="dxa"/>
            <w:vAlign w:val="center"/>
          </w:tcPr>
          <w:p w14:paraId="25DCFBE6"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03</w:t>
            </w:r>
          </w:p>
        </w:tc>
      </w:tr>
      <w:tr w:rsidR="00D52DC4" w:rsidRPr="009C5DC0" w14:paraId="7084AEF9" w14:textId="77777777" w:rsidTr="001E7DBB">
        <w:trPr>
          <w:trHeight w:val="372"/>
          <w:jc w:val="center"/>
        </w:trPr>
        <w:tc>
          <w:tcPr>
            <w:tcW w:w="2277" w:type="dxa"/>
            <w:vMerge/>
            <w:vAlign w:val="center"/>
          </w:tcPr>
          <w:p w14:paraId="23AA10D1"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4E53ED3A"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高校教师美育素养提升路径</w:t>
            </w:r>
          </w:p>
        </w:tc>
        <w:tc>
          <w:tcPr>
            <w:tcW w:w="928" w:type="dxa"/>
            <w:vAlign w:val="center"/>
          </w:tcPr>
          <w:p w14:paraId="04C0B8F8"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04</w:t>
            </w:r>
          </w:p>
        </w:tc>
      </w:tr>
      <w:tr w:rsidR="00D52DC4" w:rsidRPr="009C5DC0" w14:paraId="223D1434" w14:textId="77777777" w:rsidTr="001E7DBB">
        <w:trPr>
          <w:trHeight w:val="372"/>
          <w:jc w:val="center"/>
        </w:trPr>
        <w:tc>
          <w:tcPr>
            <w:tcW w:w="2277" w:type="dxa"/>
            <w:vMerge/>
            <w:vAlign w:val="center"/>
          </w:tcPr>
          <w:p w14:paraId="2D397F18"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11CD8048"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高校学科美育与创新型人才培养</w:t>
            </w:r>
          </w:p>
        </w:tc>
        <w:tc>
          <w:tcPr>
            <w:tcW w:w="928" w:type="dxa"/>
            <w:vAlign w:val="center"/>
          </w:tcPr>
          <w:p w14:paraId="13BF055A"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05</w:t>
            </w:r>
          </w:p>
        </w:tc>
      </w:tr>
      <w:tr w:rsidR="00D52DC4" w:rsidRPr="009C5DC0" w14:paraId="0EB0A759" w14:textId="77777777" w:rsidTr="001E7DBB">
        <w:trPr>
          <w:trHeight w:val="372"/>
          <w:jc w:val="center"/>
        </w:trPr>
        <w:tc>
          <w:tcPr>
            <w:tcW w:w="2277" w:type="dxa"/>
            <w:vMerge/>
            <w:vAlign w:val="center"/>
          </w:tcPr>
          <w:p w14:paraId="1C3CE5CF"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674904A6"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color w:val="000000"/>
                <w:sz w:val="24"/>
              </w:rPr>
              <w:t>“</w:t>
            </w:r>
            <w:r w:rsidRPr="009C5DC0">
              <w:rPr>
                <w:rFonts w:ascii="Times New Roman" w:eastAsia="方正仿宋_GBK" w:hAnsi="Times New Roman" w:hint="eastAsia"/>
                <w:color w:val="000000"/>
                <w:sz w:val="24"/>
              </w:rPr>
              <w:t>五育并举</w:t>
            </w:r>
            <w:r w:rsidRPr="009C5DC0">
              <w:rPr>
                <w:rFonts w:ascii="Times New Roman" w:eastAsia="方正仿宋_GBK" w:hAnsi="Times New Roman"/>
                <w:color w:val="000000"/>
                <w:sz w:val="24"/>
              </w:rPr>
              <w:t>”</w:t>
            </w:r>
            <w:r w:rsidRPr="009C5DC0">
              <w:rPr>
                <w:rFonts w:ascii="Times New Roman" w:eastAsia="方正仿宋_GBK" w:hAnsi="Times New Roman" w:hint="eastAsia"/>
                <w:color w:val="000000"/>
                <w:sz w:val="24"/>
              </w:rPr>
              <w:t>视域下高校美育育人模式创新</w:t>
            </w:r>
          </w:p>
        </w:tc>
        <w:tc>
          <w:tcPr>
            <w:tcW w:w="928" w:type="dxa"/>
            <w:vAlign w:val="center"/>
          </w:tcPr>
          <w:p w14:paraId="774434F6"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06</w:t>
            </w:r>
          </w:p>
        </w:tc>
      </w:tr>
      <w:tr w:rsidR="00D52DC4" w:rsidRPr="009C5DC0" w14:paraId="5B29F1F2" w14:textId="77777777" w:rsidTr="001E7DBB">
        <w:trPr>
          <w:trHeight w:val="372"/>
          <w:jc w:val="center"/>
        </w:trPr>
        <w:tc>
          <w:tcPr>
            <w:tcW w:w="2277" w:type="dxa"/>
            <w:vMerge/>
            <w:vAlign w:val="center"/>
          </w:tcPr>
          <w:p w14:paraId="2A10BD0D"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5F316CA5"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新时代高校美育评价改革</w:t>
            </w:r>
          </w:p>
        </w:tc>
        <w:tc>
          <w:tcPr>
            <w:tcW w:w="928" w:type="dxa"/>
            <w:vAlign w:val="center"/>
          </w:tcPr>
          <w:p w14:paraId="0621D661"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07</w:t>
            </w:r>
          </w:p>
        </w:tc>
      </w:tr>
      <w:tr w:rsidR="00D52DC4" w:rsidRPr="009C5DC0" w14:paraId="445730ED" w14:textId="77777777" w:rsidTr="001E7DBB">
        <w:trPr>
          <w:trHeight w:val="372"/>
          <w:jc w:val="center"/>
        </w:trPr>
        <w:tc>
          <w:tcPr>
            <w:tcW w:w="2277" w:type="dxa"/>
            <w:vMerge/>
            <w:vAlign w:val="center"/>
          </w:tcPr>
          <w:p w14:paraId="7333BF48"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233E1C5A"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中华优秀传统文化融入高校美育的策略与路径</w:t>
            </w:r>
          </w:p>
        </w:tc>
        <w:tc>
          <w:tcPr>
            <w:tcW w:w="928" w:type="dxa"/>
            <w:vAlign w:val="center"/>
          </w:tcPr>
          <w:p w14:paraId="20D27174"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08</w:t>
            </w:r>
          </w:p>
        </w:tc>
      </w:tr>
      <w:tr w:rsidR="00D52DC4" w:rsidRPr="009C5DC0" w14:paraId="5F25D32B" w14:textId="77777777" w:rsidTr="001E7DBB">
        <w:trPr>
          <w:trHeight w:val="372"/>
          <w:jc w:val="center"/>
        </w:trPr>
        <w:tc>
          <w:tcPr>
            <w:tcW w:w="2277" w:type="dxa"/>
            <w:vMerge/>
            <w:vAlign w:val="center"/>
          </w:tcPr>
          <w:p w14:paraId="5FFCE05E"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0338620D"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高校数字美育新生态构建</w:t>
            </w:r>
          </w:p>
        </w:tc>
        <w:tc>
          <w:tcPr>
            <w:tcW w:w="928" w:type="dxa"/>
            <w:vAlign w:val="center"/>
          </w:tcPr>
          <w:p w14:paraId="25162F6B"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09</w:t>
            </w:r>
          </w:p>
        </w:tc>
      </w:tr>
      <w:tr w:rsidR="00D52DC4" w:rsidRPr="009C5DC0" w14:paraId="3ACE7B6D" w14:textId="77777777" w:rsidTr="001E7DBB">
        <w:trPr>
          <w:trHeight w:val="372"/>
          <w:jc w:val="center"/>
        </w:trPr>
        <w:tc>
          <w:tcPr>
            <w:tcW w:w="2277" w:type="dxa"/>
            <w:vMerge/>
            <w:vAlign w:val="center"/>
          </w:tcPr>
          <w:p w14:paraId="49230B69"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60799F79"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艺术师范教育改革发展</w:t>
            </w:r>
          </w:p>
        </w:tc>
        <w:tc>
          <w:tcPr>
            <w:tcW w:w="928" w:type="dxa"/>
            <w:vAlign w:val="center"/>
          </w:tcPr>
          <w:p w14:paraId="34E7C71D"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10</w:t>
            </w:r>
          </w:p>
        </w:tc>
      </w:tr>
      <w:tr w:rsidR="00D52DC4" w:rsidRPr="009C5DC0" w14:paraId="67046A7A" w14:textId="77777777" w:rsidTr="001E7DBB">
        <w:trPr>
          <w:trHeight w:val="372"/>
          <w:jc w:val="center"/>
        </w:trPr>
        <w:tc>
          <w:tcPr>
            <w:tcW w:w="2277" w:type="dxa"/>
            <w:vMerge/>
            <w:vAlign w:val="center"/>
          </w:tcPr>
          <w:p w14:paraId="1E61E0E9" w14:textId="77777777" w:rsidR="00D52DC4" w:rsidRPr="009C5DC0" w:rsidRDefault="00D52DC4">
            <w:pPr>
              <w:spacing w:line="0" w:lineRule="atLeast"/>
              <w:jc w:val="center"/>
              <w:rPr>
                <w:rFonts w:ascii="Times New Roman" w:eastAsia="方正黑体_GBK" w:hAnsi="Times New Roman"/>
                <w:color w:val="000000"/>
                <w:sz w:val="28"/>
                <w:szCs w:val="28"/>
              </w:rPr>
            </w:pPr>
          </w:p>
        </w:tc>
        <w:tc>
          <w:tcPr>
            <w:tcW w:w="5664" w:type="dxa"/>
            <w:vAlign w:val="center"/>
          </w:tcPr>
          <w:p w14:paraId="2BFE1C18"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高校艺术教育中外比较</w:t>
            </w:r>
          </w:p>
        </w:tc>
        <w:tc>
          <w:tcPr>
            <w:tcW w:w="928" w:type="dxa"/>
            <w:vAlign w:val="center"/>
          </w:tcPr>
          <w:p w14:paraId="4E888934"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11</w:t>
            </w:r>
          </w:p>
        </w:tc>
      </w:tr>
      <w:tr w:rsidR="001E7DBB" w:rsidRPr="009C5DC0" w14:paraId="3E8F2DFB" w14:textId="77777777" w:rsidTr="001E7DBB">
        <w:trPr>
          <w:trHeight w:val="372"/>
          <w:jc w:val="center"/>
        </w:trPr>
        <w:tc>
          <w:tcPr>
            <w:tcW w:w="2277" w:type="dxa"/>
            <w:vMerge/>
            <w:vAlign w:val="center"/>
          </w:tcPr>
          <w:p w14:paraId="55CE5CDD" w14:textId="77777777" w:rsidR="001E7DBB" w:rsidRPr="009C5DC0" w:rsidRDefault="001E7DBB">
            <w:pPr>
              <w:spacing w:line="0" w:lineRule="atLeast"/>
              <w:jc w:val="center"/>
              <w:rPr>
                <w:rFonts w:ascii="Times New Roman" w:eastAsia="方正黑体_GBK" w:hAnsi="Times New Roman"/>
                <w:color w:val="000000"/>
                <w:sz w:val="28"/>
                <w:szCs w:val="28"/>
              </w:rPr>
            </w:pPr>
          </w:p>
        </w:tc>
        <w:tc>
          <w:tcPr>
            <w:tcW w:w="5664" w:type="dxa"/>
            <w:vAlign w:val="center"/>
          </w:tcPr>
          <w:p w14:paraId="68CD7F8C" w14:textId="64A45792" w:rsidR="001E7DBB" w:rsidRPr="009C5DC0" w:rsidRDefault="001E7DBB">
            <w:pPr>
              <w:spacing w:line="0" w:lineRule="atLeast"/>
              <w:jc w:val="center"/>
              <w:rPr>
                <w:rFonts w:ascii="Times New Roman" w:eastAsia="方正仿宋_GBK" w:hAnsi="Times New Roman"/>
                <w:color w:val="000000"/>
                <w:sz w:val="24"/>
              </w:rPr>
            </w:pPr>
            <w:r>
              <w:rPr>
                <w:rFonts w:ascii="Times New Roman" w:eastAsia="方正仿宋_GBK" w:hAnsi="Times New Roman" w:hint="eastAsia"/>
                <w:color w:val="000000"/>
                <w:sz w:val="24"/>
              </w:rPr>
              <w:t>高校美育赋能经济社会发展实施路径</w:t>
            </w:r>
          </w:p>
        </w:tc>
        <w:tc>
          <w:tcPr>
            <w:tcW w:w="928" w:type="dxa"/>
            <w:vAlign w:val="center"/>
          </w:tcPr>
          <w:p w14:paraId="2EA301F7" w14:textId="64F57901" w:rsidR="001E7DBB" w:rsidRPr="009C5DC0" w:rsidRDefault="001E7DBB">
            <w:pPr>
              <w:widowControl/>
              <w:spacing w:line="0" w:lineRule="atLeast"/>
              <w:jc w:val="center"/>
              <w:rPr>
                <w:rFonts w:ascii="Times New Roman" w:hAnsi="Times New Roman"/>
                <w:color w:val="000000"/>
                <w:kern w:val="0"/>
                <w:sz w:val="24"/>
              </w:rPr>
            </w:pPr>
            <w:r>
              <w:rPr>
                <w:rFonts w:ascii="Times New Roman" w:hAnsi="Times New Roman" w:hint="eastAsia"/>
                <w:color w:val="000000"/>
                <w:kern w:val="0"/>
                <w:sz w:val="24"/>
              </w:rPr>
              <w:t>1</w:t>
            </w:r>
            <w:r>
              <w:rPr>
                <w:rFonts w:ascii="Times New Roman" w:hAnsi="Times New Roman"/>
                <w:color w:val="000000"/>
                <w:kern w:val="0"/>
                <w:sz w:val="24"/>
              </w:rPr>
              <w:t>2</w:t>
            </w:r>
          </w:p>
        </w:tc>
      </w:tr>
      <w:tr w:rsidR="00D52DC4" w:rsidRPr="009C5DC0" w14:paraId="4BAB0502" w14:textId="77777777" w:rsidTr="001E7DBB">
        <w:trPr>
          <w:trHeight w:val="372"/>
          <w:jc w:val="center"/>
        </w:trPr>
        <w:tc>
          <w:tcPr>
            <w:tcW w:w="2277" w:type="dxa"/>
            <w:vMerge w:val="restart"/>
            <w:vAlign w:val="center"/>
          </w:tcPr>
          <w:p w14:paraId="262FC831" w14:textId="77777777" w:rsidR="00D52DC4" w:rsidRPr="009C5DC0" w:rsidRDefault="007B191A">
            <w:pPr>
              <w:spacing w:line="0" w:lineRule="atLeast"/>
              <w:jc w:val="center"/>
              <w:rPr>
                <w:rFonts w:ascii="Times New Roman" w:eastAsia="方正黑体_GBK" w:hAnsi="Times New Roman"/>
                <w:color w:val="000000"/>
                <w:sz w:val="28"/>
                <w:szCs w:val="28"/>
              </w:rPr>
            </w:pPr>
            <w:r w:rsidRPr="009C5DC0">
              <w:rPr>
                <w:rFonts w:ascii="Times New Roman" w:eastAsia="方正黑体_GBK" w:hAnsi="Times New Roman" w:hint="eastAsia"/>
                <w:color w:val="000000"/>
                <w:sz w:val="28"/>
                <w:szCs w:val="28"/>
              </w:rPr>
              <w:t>教学改革案例</w:t>
            </w:r>
          </w:p>
        </w:tc>
        <w:tc>
          <w:tcPr>
            <w:tcW w:w="5664" w:type="dxa"/>
            <w:vAlign w:val="center"/>
          </w:tcPr>
          <w:p w14:paraId="121FCD0E"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高校公共艺术教育教学体系建设</w:t>
            </w:r>
          </w:p>
        </w:tc>
        <w:tc>
          <w:tcPr>
            <w:tcW w:w="928" w:type="dxa"/>
            <w:vAlign w:val="center"/>
          </w:tcPr>
          <w:p w14:paraId="690A4FF9"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13</w:t>
            </w:r>
          </w:p>
        </w:tc>
      </w:tr>
      <w:tr w:rsidR="00D52DC4" w:rsidRPr="009C5DC0" w14:paraId="4E5D4F2F" w14:textId="77777777" w:rsidTr="001E7DBB">
        <w:trPr>
          <w:trHeight w:val="372"/>
          <w:jc w:val="center"/>
        </w:trPr>
        <w:tc>
          <w:tcPr>
            <w:tcW w:w="2277" w:type="dxa"/>
            <w:vMerge/>
            <w:vAlign w:val="center"/>
          </w:tcPr>
          <w:p w14:paraId="7AEBF9BC"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49D8A399"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高校美育课程与教材建设</w:t>
            </w:r>
          </w:p>
        </w:tc>
        <w:tc>
          <w:tcPr>
            <w:tcW w:w="928" w:type="dxa"/>
            <w:vAlign w:val="center"/>
          </w:tcPr>
          <w:p w14:paraId="1708F9A1"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14</w:t>
            </w:r>
          </w:p>
        </w:tc>
      </w:tr>
      <w:tr w:rsidR="00D52DC4" w:rsidRPr="009C5DC0" w14:paraId="0B5E14FB" w14:textId="77777777" w:rsidTr="001E7DBB">
        <w:trPr>
          <w:trHeight w:val="372"/>
          <w:jc w:val="center"/>
        </w:trPr>
        <w:tc>
          <w:tcPr>
            <w:tcW w:w="2277" w:type="dxa"/>
            <w:vMerge/>
            <w:vAlign w:val="center"/>
          </w:tcPr>
          <w:p w14:paraId="6CB392AA"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400E86BC"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高校学生艺术社团及实践工作坊建设</w:t>
            </w:r>
          </w:p>
        </w:tc>
        <w:tc>
          <w:tcPr>
            <w:tcW w:w="928" w:type="dxa"/>
            <w:vAlign w:val="center"/>
          </w:tcPr>
          <w:p w14:paraId="0853A142"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15</w:t>
            </w:r>
          </w:p>
        </w:tc>
      </w:tr>
      <w:tr w:rsidR="00D52DC4" w:rsidRPr="009C5DC0" w14:paraId="194390FD" w14:textId="77777777" w:rsidTr="001E7DBB">
        <w:trPr>
          <w:trHeight w:val="372"/>
          <w:jc w:val="center"/>
        </w:trPr>
        <w:tc>
          <w:tcPr>
            <w:tcW w:w="2277" w:type="dxa"/>
            <w:vMerge/>
            <w:vAlign w:val="center"/>
          </w:tcPr>
          <w:p w14:paraId="335796E9"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42452530"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高校跨学科美育实践</w:t>
            </w:r>
          </w:p>
        </w:tc>
        <w:tc>
          <w:tcPr>
            <w:tcW w:w="928" w:type="dxa"/>
            <w:vAlign w:val="center"/>
          </w:tcPr>
          <w:p w14:paraId="71B07348"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16</w:t>
            </w:r>
          </w:p>
        </w:tc>
      </w:tr>
      <w:tr w:rsidR="00D52DC4" w:rsidRPr="009C5DC0" w14:paraId="4EEE6A5E" w14:textId="77777777" w:rsidTr="001E7DBB">
        <w:trPr>
          <w:trHeight w:val="372"/>
          <w:jc w:val="center"/>
        </w:trPr>
        <w:tc>
          <w:tcPr>
            <w:tcW w:w="2277" w:type="dxa"/>
            <w:vMerge/>
            <w:vAlign w:val="center"/>
          </w:tcPr>
          <w:p w14:paraId="501DE8E4"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267C4866"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高校美育专门机构和教师队伍建设</w:t>
            </w:r>
          </w:p>
        </w:tc>
        <w:tc>
          <w:tcPr>
            <w:tcW w:w="928" w:type="dxa"/>
            <w:vAlign w:val="center"/>
          </w:tcPr>
          <w:p w14:paraId="08F2352B"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17</w:t>
            </w:r>
          </w:p>
        </w:tc>
      </w:tr>
      <w:tr w:rsidR="00D52DC4" w:rsidRPr="009C5DC0" w14:paraId="1D79AC25" w14:textId="77777777" w:rsidTr="001E7DBB">
        <w:trPr>
          <w:trHeight w:val="372"/>
          <w:jc w:val="center"/>
        </w:trPr>
        <w:tc>
          <w:tcPr>
            <w:tcW w:w="2277" w:type="dxa"/>
            <w:vMerge/>
            <w:vAlign w:val="center"/>
          </w:tcPr>
          <w:p w14:paraId="2B737762"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07B7BF46"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高校美育评价制度建设</w:t>
            </w:r>
          </w:p>
        </w:tc>
        <w:tc>
          <w:tcPr>
            <w:tcW w:w="928" w:type="dxa"/>
            <w:vAlign w:val="center"/>
          </w:tcPr>
          <w:p w14:paraId="2F319DA6"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18</w:t>
            </w:r>
          </w:p>
        </w:tc>
      </w:tr>
      <w:tr w:rsidR="00D52DC4" w:rsidRPr="009C5DC0" w14:paraId="2A7E3CB3" w14:textId="77777777" w:rsidTr="001E7DBB">
        <w:trPr>
          <w:trHeight w:val="372"/>
          <w:jc w:val="center"/>
        </w:trPr>
        <w:tc>
          <w:tcPr>
            <w:tcW w:w="2277" w:type="dxa"/>
            <w:vMerge/>
            <w:vAlign w:val="center"/>
          </w:tcPr>
          <w:p w14:paraId="5FCDBBD1"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72AB197D"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美育名师工作室建设</w:t>
            </w:r>
          </w:p>
        </w:tc>
        <w:tc>
          <w:tcPr>
            <w:tcW w:w="928" w:type="dxa"/>
            <w:vAlign w:val="center"/>
          </w:tcPr>
          <w:p w14:paraId="28FDC513"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19</w:t>
            </w:r>
          </w:p>
        </w:tc>
      </w:tr>
      <w:tr w:rsidR="00D52DC4" w:rsidRPr="009C5DC0" w14:paraId="565BFA21" w14:textId="77777777" w:rsidTr="001E7DBB">
        <w:trPr>
          <w:trHeight w:val="372"/>
          <w:jc w:val="center"/>
        </w:trPr>
        <w:tc>
          <w:tcPr>
            <w:tcW w:w="2277" w:type="dxa"/>
            <w:vMerge/>
            <w:vAlign w:val="center"/>
          </w:tcPr>
          <w:p w14:paraId="47EB6DDA"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2DE22155"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中华优秀传统文化艺术传承基地建设</w:t>
            </w:r>
          </w:p>
        </w:tc>
        <w:tc>
          <w:tcPr>
            <w:tcW w:w="928" w:type="dxa"/>
            <w:vAlign w:val="center"/>
          </w:tcPr>
          <w:p w14:paraId="57258B40"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20</w:t>
            </w:r>
          </w:p>
        </w:tc>
      </w:tr>
      <w:tr w:rsidR="00D52DC4" w:rsidRPr="009C5DC0" w14:paraId="4D8D4DEC" w14:textId="77777777" w:rsidTr="001E7DBB">
        <w:trPr>
          <w:trHeight w:val="372"/>
          <w:jc w:val="center"/>
        </w:trPr>
        <w:tc>
          <w:tcPr>
            <w:tcW w:w="2277" w:type="dxa"/>
            <w:vMerge/>
            <w:vAlign w:val="center"/>
          </w:tcPr>
          <w:p w14:paraId="2197A2B3"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51497748"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艺术展演育人实践</w:t>
            </w:r>
          </w:p>
        </w:tc>
        <w:tc>
          <w:tcPr>
            <w:tcW w:w="928" w:type="dxa"/>
            <w:vAlign w:val="center"/>
          </w:tcPr>
          <w:p w14:paraId="0A71DF39"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21</w:t>
            </w:r>
          </w:p>
        </w:tc>
      </w:tr>
      <w:tr w:rsidR="00D52DC4" w:rsidRPr="009C5DC0" w14:paraId="520F73CC" w14:textId="77777777" w:rsidTr="001E7DBB">
        <w:trPr>
          <w:trHeight w:val="372"/>
          <w:jc w:val="center"/>
        </w:trPr>
        <w:tc>
          <w:tcPr>
            <w:tcW w:w="2277" w:type="dxa"/>
            <w:vMerge/>
            <w:vAlign w:val="center"/>
          </w:tcPr>
          <w:p w14:paraId="40F323C3"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4AAFBF30"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艺术师范教育基本功展示引领人才培养</w:t>
            </w:r>
          </w:p>
        </w:tc>
        <w:tc>
          <w:tcPr>
            <w:tcW w:w="928" w:type="dxa"/>
            <w:vAlign w:val="center"/>
          </w:tcPr>
          <w:p w14:paraId="53467BFD"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22</w:t>
            </w:r>
          </w:p>
        </w:tc>
      </w:tr>
      <w:tr w:rsidR="00D52DC4" w:rsidRPr="009C5DC0" w14:paraId="6AE8049D" w14:textId="77777777" w:rsidTr="001E7DBB">
        <w:trPr>
          <w:trHeight w:val="372"/>
          <w:jc w:val="center"/>
        </w:trPr>
        <w:tc>
          <w:tcPr>
            <w:tcW w:w="2277" w:type="dxa"/>
            <w:vMerge/>
            <w:vAlign w:val="center"/>
          </w:tcPr>
          <w:p w14:paraId="35DA3F9D"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10C73019"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校助力乡村学校美育提质发展</w:t>
            </w:r>
          </w:p>
        </w:tc>
        <w:tc>
          <w:tcPr>
            <w:tcW w:w="928" w:type="dxa"/>
            <w:vAlign w:val="center"/>
          </w:tcPr>
          <w:p w14:paraId="448CDC30"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23</w:t>
            </w:r>
          </w:p>
        </w:tc>
      </w:tr>
      <w:tr w:rsidR="00D52DC4" w:rsidRPr="009C5DC0" w14:paraId="0C688059" w14:textId="77777777" w:rsidTr="001E7DBB">
        <w:trPr>
          <w:trHeight w:val="372"/>
          <w:jc w:val="center"/>
        </w:trPr>
        <w:tc>
          <w:tcPr>
            <w:tcW w:w="2277" w:type="dxa"/>
            <w:vMerge/>
            <w:vAlign w:val="center"/>
          </w:tcPr>
          <w:p w14:paraId="6205D971" w14:textId="77777777" w:rsidR="00D52DC4" w:rsidRPr="009C5DC0" w:rsidRDefault="00D52DC4">
            <w:pPr>
              <w:spacing w:line="0" w:lineRule="atLeast"/>
              <w:jc w:val="center"/>
              <w:rPr>
                <w:rFonts w:ascii="Times New Roman" w:hAnsi="Times New Roman"/>
                <w:color w:val="000000"/>
                <w:szCs w:val="21"/>
              </w:rPr>
            </w:pPr>
          </w:p>
        </w:tc>
        <w:tc>
          <w:tcPr>
            <w:tcW w:w="5664" w:type="dxa"/>
            <w:vAlign w:val="center"/>
          </w:tcPr>
          <w:p w14:paraId="1573BF29" w14:textId="77777777" w:rsidR="00D52DC4" w:rsidRPr="009C5DC0" w:rsidRDefault="007B191A">
            <w:pPr>
              <w:spacing w:line="0" w:lineRule="atLeast"/>
              <w:jc w:val="center"/>
              <w:rPr>
                <w:rFonts w:ascii="Times New Roman" w:eastAsia="方正仿宋_GBK" w:hAnsi="Times New Roman"/>
                <w:color w:val="000000"/>
                <w:sz w:val="24"/>
              </w:rPr>
            </w:pPr>
            <w:r w:rsidRPr="009C5DC0">
              <w:rPr>
                <w:rFonts w:ascii="Times New Roman" w:eastAsia="方正仿宋_GBK" w:hAnsi="Times New Roman" w:hint="eastAsia"/>
                <w:color w:val="000000"/>
                <w:sz w:val="24"/>
              </w:rPr>
              <w:t>高校美育资源与社会艺术资源共建共享</w:t>
            </w:r>
          </w:p>
        </w:tc>
        <w:tc>
          <w:tcPr>
            <w:tcW w:w="928" w:type="dxa"/>
            <w:vAlign w:val="center"/>
          </w:tcPr>
          <w:p w14:paraId="14794C15" w14:textId="77777777" w:rsidR="00D52DC4" w:rsidRPr="009C5DC0" w:rsidRDefault="007B191A">
            <w:pPr>
              <w:widowControl/>
              <w:spacing w:line="0" w:lineRule="atLeast"/>
              <w:jc w:val="center"/>
              <w:rPr>
                <w:rFonts w:ascii="Times New Roman" w:hAnsi="Times New Roman"/>
                <w:color w:val="000000"/>
                <w:kern w:val="0"/>
                <w:sz w:val="24"/>
              </w:rPr>
            </w:pPr>
            <w:r w:rsidRPr="009C5DC0">
              <w:rPr>
                <w:rFonts w:ascii="Times New Roman" w:hAnsi="Times New Roman"/>
                <w:color w:val="000000"/>
                <w:kern w:val="0"/>
                <w:sz w:val="24"/>
              </w:rPr>
              <w:t>24</w:t>
            </w:r>
          </w:p>
        </w:tc>
      </w:tr>
    </w:tbl>
    <w:p w14:paraId="20108B15" w14:textId="77777777" w:rsidR="00D52DC4" w:rsidRPr="009C5DC0" w:rsidRDefault="00D52DC4">
      <w:pPr>
        <w:spacing w:line="0" w:lineRule="atLeast"/>
        <w:rPr>
          <w:rFonts w:ascii="Times New Roman" w:hAnsi="Times New Roman"/>
          <w:color w:val="000000"/>
          <w:kern w:val="0"/>
          <w:szCs w:val="21"/>
        </w:rPr>
      </w:pPr>
    </w:p>
    <w:p w14:paraId="35B479AC" w14:textId="77777777" w:rsidR="00D52DC4" w:rsidRPr="009C5DC0" w:rsidRDefault="007B191A">
      <w:pPr>
        <w:spacing w:line="0" w:lineRule="atLeast"/>
        <w:ind w:left="636" w:hangingChars="265" w:hanging="636"/>
        <w:rPr>
          <w:rFonts w:ascii="Times New Roman" w:eastAsia="方正仿宋_GBK" w:hAnsi="Times New Roman"/>
          <w:sz w:val="24"/>
        </w:rPr>
      </w:pPr>
      <w:r w:rsidRPr="009C5DC0">
        <w:rPr>
          <w:rFonts w:ascii="Times New Roman" w:eastAsia="方正仿宋_GBK" w:hAnsi="Times New Roman" w:hint="eastAsia"/>
          <w:color w:val="000000"/>
          <w:kern w:val="0"/>
          <w:sz w:val="24"/>
        </w:rPr>
        <w:t>说明：成果代码为</w:t>
      </w:r>
      <w:r w:rsidRPr="009C5DC0">
        <w:rPr>
          <w:rFonts w:ascii="Times New Roman" w:eastAsia="方正仿宋_GBK" w:hAnsi="Times New Roman"/>
          <w:color w:val="000000"/>
          <w:kern w:val="0"/>
          <w:sz w:val="24"/>
        </w:rPr>
        <w:t>4</w:t>
      </w:r>
      <w:r w:rsidRPr="009C5DC0">
        <w:rPr>
          <w:rFonts w:ascii="Times New Roman" w:eastAsia="方正仿宋_GBK" w:hAnsi="Times New Roman" w:hint="eastAsia"/>
          <w:color w:val="000000"/>
          <w:kern w:val="0"/>
          <w:sz w:val="24"/>
        </w:rPr>
        <w:t>位数，由类别代码（</w:t>
      </w:r>
      <w:r w:rsidRPr="009C5DC0">
        <w:rPr>
          <w:rFonts w:ascii="Times New Roman" w:eastAsia="方正仿宋_GBK" w:hAnsi="Times New Roman"/>
          <w:color w:val="000000"/>
          <w:kern w:val="0"/>
          <w:sz w:val="24"/>
        </w:rPr>
        <w:t>2</w:t>
      </w:r>
      <w:r w:rsidRPr="009C5DC0">
        <w:rPr>
          <w:rFonts w:ascii="Times New Roman" w:eastAsia="方正仿宋_GBK" w:hAnsi="Times New Roman" w:hint="eastAsia"/>
          <w:color w:val="000000"/>
          <w:kern w:val="0"/>
          <w:sz w:val="24"/>
        </w:rPr>
        <w:t>位数字）</w:t>
      </w:r>
      <w:r w:rsidRPr="009C5DC0">
        <w:rPr>
          <w:rFonts w:ascii="Times New Roman" w:eastAsia="方正仿宋_GBK" w:hAnsi="Times New Roman"/>
          <w:color w:val="000000"/>
          <w:kern w:val="0"/>
          <w:sz w:val="24"/>
        </w:rPr>
        <w:t>+</w:t>
      </w:r>
      <w:r w:rsidRPr="009C5DC0">
        <w:rPr>
          <w:rFonts w:ascii="Times New Roman" w:eastAsia="方正仿宋_GBK" w:hAnsi="Times New Roman" w:hint="eastAsia"/>
          <w:color w:val="000000"/>
          <w:kern w:val="0"/>
          <w:sz w:val="24"/>
        </w:rPr>
        <w:t>该类别成果申报序号（</w:t>
      </w:r>
      <w:r w:rsidRPr="009C5DC0">
        <w:rPr>
          <w:rFonts w:ascii="Times New Roman" w:eastAsia="方正仿宋_GBK" w:hAnsi="Times New Roman"/>
          <w:color w:val="000000"/>
          <w:kern w:val="0"/>
          <w:sz w:val="24"/>
        </w:rPr>
        <w:t>2</w:t>
      </w:r>
      <w:r w:rsidRPr="009C5DC0">
        <w:rPr>
          <w:rFonts w:ascii="Times New Roman" w:eastAsia="方正仿宋_GBK" w:hAnsi="Times New Roman" w:hint="eastAsia"/>
          <w:color w:val="000000"/>
          <w:kern w:val="0"/>
          <w:sz w:val="24"/>
        </w:rPr>
        <w:t>位数字）构成。例如：某高校申报</w:t>
      </w:r>
      <w:r w:rsidRPr="009C5DC0">
        <w:rPr>
          <w:rFonts w:ascii="Times New Roman" w:eastAsia="方正仿宋_GBK" w:hAnsi="Times New Roman"/>
          <w:color w:val="000000"/>
          <w:kern w:val="0"/>
          <w:sz w:val="24"/>
        </w:rPr>
        <w:t>“</w:t>
      </w:r>
      <w:r w:rsidRPr="009C5DC0">
        <w:rPr>
          <w:rFonts w:ascii="Times New Roman" w:eastAsia="方正仿宋_GBK" w:hAnsi="Times New Roman" w:hint="eastAsia"/>
          <w:color w:val="000000"/>
          <w:kern w:val="0"/>
          <w:sz w:val="24"/>
        </w:rPr>
        <w:t>高校美育专门机构和教师队伍建设</w:t>
      </w:r>
      <w:r w:rsidRPr="009C5DC0">
        <w:rPr>
          <w:rFonts w:ascii="Times New Roman" w:eastAsia="方正仿宋_GBK" w:hAnsi="Times New Roman"/>
          <w:color w:val="000000"/>
          <w:kern w:val="0"/>
          <w:sz w:val="24"/>
        </w:rPr>
        <w:t>”</w:t>
      </w:r>
      <w:r w:rsidRPr="009C5DC0">
        <w:rPr>
          <w:rFonts w:ascii="Times New Roman" w:eastAsia="方正仿宋_GBK" w:hAnsi="Times New Roman" w:hint="eastAsia"/>
          <w:color w:val="000000"/>
          <w:kern w:val="0"/>
          <w:sz w:val="24"/>
        </w:rPr>
        <w:t>的教学改革案例，该案例在该类别成果里的申报序号为</w:t>
      </w:r>
      <w:r w:rsidRPr="009C5DC0">
        <w:rPr>
          <w:rFonts w:ascii="Times New Roman" w:eastAsia="方正仿宋_GBK" w:hAnsi="Times New Roman"/>
          <w:color w:val="000000"/>
          <w:kern w:val="0"/>
          <w:sz w:val="24"/>
        </w:rPr>
        <w:t>01</w:t>
      </w:r>
      <w:r w:rsidRPr="009C5DC0">
        <w:rPr>
          <w:rFonts w:ascii="Times New Roman" w:eastAsia="方正仿宋_GBK" w:hAnsi="Times New Roman" w:hint="eastAsia"/>
          <w:color w:val="000000"/>
          <w:kern w:val="0"/>
          <w:sz w:val="24"/>
        </w:rPr>
        <w:t>，成果代码为</w:t>
      </w:r>
      <w:r w:rsidRPr="009C5DC0">
        <w:rPr>
          <w:rFonts w:ascii="Times New Roman" w:eastAsia="方正仿宋_GBK" w:hAnsi="Times New Roman"/>
          <w:color w:val="000000"/>
          <w:kern w:val="0"/>
          <w:sz w:val="24"/>
        </w:rPr>
        <w:t>1701</w:t>
      </w:r>
      <w:r w:rsidRPr="009C5DC0">
        <w:rPr>
          <w:rFonts w:ascii="Times New Roman" w:eastAsia="方正仿宋_GBK" w:hAnsi="Times New Roman" w:hint="eastAsia"/>
          <w:color w:val="000000"/>
          <w:kern w:val="0"/>
          <w:sz w:val="24"/>
        </w:rPr>
        <w:t>。</w:t>
      </w:r>
    </w:p>
    <w:sectPr w:rsidR="00D52DC4" w:rsidRPr="009C5DC0">
      <w:footerReference w:type="default" r:id="rId12"/>
      <w:pgSz w:w="11906" w:h="16838"/>
      <w:pgMar w:top="1984" w:right="1446" w:bottom="1644" w:left="1446"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7F45A" w14:textId="77777777" w:rsidR="002C659F" w:rsidRDefault="002C659F">
      <w:r>
        <w:separator/>
      </w:r>
    </w:p>
  </w:endnote>
  <w:endnote w:type="continuationSeparator" w:id="0">
    <w:p w14:paraId="4399A1D2" w14:textId="77777777" w:rsidR="002C659F" w:rsidRDefault="002C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110013"/>
      <w:docPartObj>
        <w:docPartGallery w:val="Page Numbers (Bottom of Page)"/>
        <w:docPartUnique/>
      </w:docPartObj>
    </w:sdtPr>
    <w:sdtEndPr>
      <w:rPr>
        <w:rFonts w:ascii="宋体" w:hAnsi="宋体"/>
        <w:sz w:val="28"/>
      </w:rPr>
    </w:sdtEndPr>
    <w:sdtContent>
      <w:p w14:paraId="7B990756" w14:textId="23327B75" w:rsidR="00DA6185" w:rsidRPr="00DA6185" w:rsidRDefault="00DA6185">
        <w:pPr>
          <w:pStyle w:val="a3"/>
          <w:rPr>
            <w:rFonts w:ascii="宋体" w:hAnsi="宋体"/>
            <w:sz w:val="28"/>
          </w:rPr>
        </w:pPr>
        <w:r w:rsidRPr="00DA6185">
          <w:rPr>
            <w:rFonts w:ascii="宋体" w:hAnsi="宋体"/>
            <w:sz w:val="28"/>
          </w:rPr>
          <w:fldChar w:fldCharType="begin"/>
        </w:r>
        <w:r w:rsidRPr="00DA6185">
          <w:rPr>
            <w:rFonts w:ascii="宋体" w:hAnsi="宋体"/>
            <w:sz w:val="28"/>
          </w:rPr>
          <w:instrText>PAGE   \* MERGEFORMAT</w:instrText>
        </w:r>
        <w:r w:rsidRPr="00DA6185">
          <w:rPr>
            <w:rFonts w:ascii="宋体" w:hAnsi="宋体"/>
            <w:sz w:val="28"/>
          </w:rPr>
          <w:fldChar w:fldCharType="separate"/>
        </w:r>
        <w:r w:rsidRPr="00DA6185">
          <w:rPr>
            <w:rFonts w:ascii="宋体" w:hAnsi="宋体"/>
            <w:noProof/>
            <w:sz w:val="28"/>
            <w:lang w:val="zh-CN"/>
          </w:rPr>
          <w:t>-</w:t>
        </w:r>
        <w:r>
          <w:rPr>
            <w:rFonts w:ascii="宋体" w:hAnsi="宋体"/>
            <w:noProof/>
            <w:sz w:val="28"/>
          </w:rPr>
          <w:t xml:space="preserve"> 2 -</w:t>
        </w:r>
        <w:r w:rsidRPr="00DA6185">
          <w:rPr>
            <w:rFonts w:ascii="宋体" w:hAnsi="宋体"/>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617347"/>
      <w:docPartObj>
        <w:docPartGallery w:val="Page Numbers (Bottom of Page)"/>
        <w:docPartUnique/>
      </w:docPartObj>
    </w:sdtPr>
    <w:sdtEndPr>
      <w:rPr>
        <w:rFonts w:ascii="宋体" w:hAnsi="宋体"/>
        <w:sz w:val="28"/>
      </w:rPr>
    </w:sdtEndPr>
    <w:sdtContent>
      <w:p w14:paraId="06867FD3" w14:textId="2E8B55B9" w:rsidR="00DA6185" w:rsidRPr="00DA6185" w:rsidRDefault="00DA6185" w:rsidP="00DA6185">
        <w:pPr>
          <w:pStyle w:val="a3"/>
          <w:jc w:val="right"/>
          <w:rPr>
            <w:rFonts w:ascii="宋体" w:hAnsi="宋体"/>
            <w:sz w:val="28"/>
          </w:rPr>
        </w:pPr>
        <w:r w:rsidRPr="00DA6185">
          <w:rPr>
            <w:rFonts w:ascii="宋体" w:hAnsi="宋体"/>
            <w:sz w:val="28"/>
          </w:rPr>
          <w:fldChar w:fldCharType="begin"/>
        </w:r>
        <w:r w:rsidRPr="00DA6185">
          <w:rPr>
            <w:rFonts w:ascii="宋体" w:hAnsi="宋体"/>
            <w:sz w:val="28"/>
          </w:rPr>
          <w:instrText>PAGE   \* MERGEFORMAT</w:instrText>
        </w:r>
        <w:r w:rsidRPr="00DA6185">
          <w:rPr>
            <w:rFonts w:ascii="宋体" w:hAnsi="宋体"/>
            <w:sz w:val="28"/>
          </w:rPr>
          <w:fldChar w:fldCharType="separate"/>
        </w:r>
        <w:r w:rsidR="00E11E17" w:rsidRPr="00E11E17">
          <w:rPr>
            <w:rFonts w:ascii="宋体" w:hAnsi="宋体"/>
            <w:noProof/>
            <w:sz w:val="28"/>
            <w:lang w:val="zh-CN"/>
          </w:rPr>
          <w:t>-</w:t>
        </w:r>
        <w:r w:rsidR="00E11E17">
          <w:rPr>
            <w:rFonts w:ascii="宋体" w:hAnsi="宋体"/>
            <w:noProof/>
            <w:sz w:val="28"/>
          </w:rPr>
          <w:t xml:space="preserve"> 1 -</w:t>
        </w:r>
        <w:r w:rsidRPr="00DA6185">
          <w:rPr>
            <w:rFonts w:ascii="宋体" w:hAnsi="宋体"/>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4038"/>
      <w:docPartObj>
        <w:docPartGallery w:val="Page Numbers (Bottom of Page)"/>
        <w:docPartUnique/>
      </w:docPartObj>
    </w:sdtPr>
    <w:sdtEndPr>
      <w:rPr>
        <w:rFonts w:ascii="宋体" w:hAnsi="宋体"/>
        <w:sz w:val="28"/>
      </w:rPr>
    </w:sdtEndPr>
    <w:sdtContent>
      <w:p w14:paraId="7FB9E1FD" w14:textId="1A4B4E9B" w:rsidR="00D52DC4" w:rsidRPr="00DA6185" w:rsidRDefault="00DA6185" w:rsidP="00DA6185">
        <w:pPr>
          <w:pStyle w:val="a3"/>
          <w:jc w:val="right"/>
          <w:rPr>
            <w:rFonts w:ascii="宋体" w:hAnsi="宋体"/>
            <w:sz w:val="28"/>
          </w:rPr>
        </w:pPr>
        <w:r w:rsidRPr="00DA6185">
          <w:rPr>
            <w:rFonts w:ascii="宋体" w:hAnsi="宋体"/>
            <w:sz w:val="28"/>
          </w:rPr>
          <w:fldChar w:fldCharType="begin"/>
        </w:r>
        <w:r w:rsidRPr="00DA6185">
          <w:rPr>
            <w:rFonts w:ascii="宋体" w:hAnsi="宋体"/>
            <w:sz w:val="28"/>
          </w:rPr>
          <w:instrText>PAGE   \* MERGEFORMAT</w:instrText>
        </w:r>
        <w:r w:rsidRPr="00DA6185">
          <w:rPr>
            <w:rFonts w:ascii="宋体" w:hAnsi="宋体"/>
            <w:sz w:val="28"/>
          </w:rPr>
          <w:fldChar w:fldCharType="separate"/>
        </w:r>
        <w:r w:rsidRPr="00DA6185">
          <w:rPr>
            <w:rFonts w:ascii="宋体" w:hAnsi="宋体"/>
            <w:noProof/>
            <w:sz w:val="28"/>
            <w:lang w:val="zh-CN"/>
          </w:rPr>
          <w:t>-</w:t>
        </w:r>
        <w:r>
          <w:rPr>
            <w:rFonts w:ascii="宋体" w:hAnsi="宋体"/>
            <w:noProof/>
            <w:sz w:val="28"/>
          </w:rPr>
          <w:t xml:space="preserve"> 9 -</w:t>
        </w:r>
        <w:r w:rsidRPr="00DA6185">
          <w:rPr>
            <w:rFonts w:ascii="宋体" w:hAnsi="宋体"/>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032265"/>
      <w:docPartObj>
        <w:docPartGallery w:val="Page Numbers (Bottom of Page)"/>
        <w:docPartUnique/>
      </w:docPartObj>
    </w:sdtPr>
    <w:sdtEndPr>
      <w:rPr>
        <w:rFonts w:ascii="宋体" w:hAnsi="宋体"/>
        <w:sz w:val="28"/>
      </w:rPr>
    </w:sdtEndPr>
    <w:sdtContent>
      <w:p w14:paraId="2CABA8C1" w14:textId="77777777" w:rsidR="00DA6185" w:rsidRPr="00DA6185" w:rsidRDefault="00DA6185">
        <w:pPr>
          <w:pStyle w:val="a3"/>
          <w:rPr>
            <w:rFonts w:ascii="宋体" w:hAnsi="宋体"/>
            <w:sz w:val="28"/>
          </w:rPr>
        </w:pPr>
        <w:r w:rsidRPr="00DA6185">
          <w:rPr>
            <w:rFonts w:ascii="宋体" w:hAnsi="宋体"/>
            <w:sz w:val="28"/>
          </w:rPr>
          <w:fldChar w:fldCharType="begin"/>
        </w:r>
        <w:r w:rsidRPr="00DA6185">
          <w:rPr>
            <w:rFonts w:ascii="宋体" w:hAnsi="宋体"/>
            <w:sz w:val="28"/>
          </w:rPr>
          <w:instrText>PAGE   \* MERGEFORMAT</w:instrText>
        </w:r>
        <w:r w:rsidRPr="00DA6185">
          <w:rPr>
            <w:rFonts w:ascii="宋体" w:hAnsi="宋体"/>
            <w:sz w:val="28"/>
          </w:rPr>
          <w:fldChar w:fldCharType="separate"/>
        </w:r>
        <w:r w:rsidRPr="00DA6185">
          <w:rPr>
            <w:rFonts w:ascii="宋体" w:hAnsi="宋体"/>
            <w:noProof/>
            <w:sz w:val="28"/>
            <w:lang w:val="zh-CN"/>
          </w:rPr>
          <w:t>-</w:t>
        </w:r>
        <w:r>
          <w:rPr>
            <w:rFonts w:ascii="宋体" w:hAnsi="宋体"/>
            <w:noProof/>
            <w:sz w:val="28"/>
          </w:rPr>
          <w:t xml:space="preserve"> 8 -</w:t>
        </w:r>
        <w:r w:rsidRPr="00DA6185">
          <w:rPr>
            <w:rFonts w:ascii="宋体" w:hAnsi="宋体"/>
            <w:sz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387724"/>
      <w:docPartObj>
        <w:docPartGallery w:val="Page Numbers (Bottom of Page)"/>
        <w:docPartUnique/>
      </w:docPartObj>
    </w:sdtPr>
    <w:sdtEndPr>
      <w:rPr>
        <w:rFonts w:ascii="宋体" w:hAnsi="宋体"/>
        <w:sz w:val="28"/>
      </w:rPr>
    </w:sdtEndPr>
    <w:sdtContent>
      <w:p w14:paraId="664C6C90" w14:textId="77777777" w:rsidR="00DA6185" w:rsidRPr="00DA6185" w:rsidRDefault="00DA6185" w:rsidP="00DA6185">
        <w:pPr>
          <w:pStyle w:val="a3"/>
          <w:jc w:val="right"/>
          <w:rPr>
            <w:rFonts w:ascii="宋体" w:hAnsi="宋体"/>
            <w:sz w:val="28"/>
          </w:rPr>
        </w:pPr>
        <w:r w:rsidRPr="00DA6185">
          <w:rPr>
            <w:rFonts w:ascii="宋体" w:hAnsi="宋体"/>
            <w:sz w:val="28"/>
          </w:rPr>
          <w:fldChar w:fldCharType="begin"/>
        </w:r>
        <w:r w:rsidRPr="00DA6185">
          <w:rPr>
            <w:rFonts w:ascii="宋体" w:hAnsi="宋体"/>
            <w:sz w:val="28"/>
          </w:rPr>
          <w:instrText>PAGE   \* MERGEFORMAT</w:instrText>
        </w:r>
        <w:r w:rsidRPr="00DA6185">
          <w:rPr>
            <w:rFonts w:ascii="宋体" w:hAnsi="宋体"/>
            <w:sz w:val="28"/>
          </w:rPr>
          <w:fldChar w:fldCharType="separate"/>
        </w:r>
        <w:r w:rsidRPr="00DA6185">
          <w:rPr>
            <w:rFonts w:ascii="宋体" w:hAnsi="宋体"/>
            <w:noProof/>
            <w:sz w:val="28"/>
            <w:lang w:val="zh-CN"/>
          </w:rPr>
          <w:t>-</w:t>
        </w:r>
        <w:r>
          <w:rPr>
            <w:rFonts w:ascii="宋体" w:hAnsi="宋体"/>
            <w:noProof/>
            <w:sz w:val="28"/>
          </w:rPr>
          <w:t xml:space="preserve"> 9 -</w:t>
        </w:r>
        <w:r w:rsidRPr="00DA6185">
          <w:rPr>
            <w:rFonts w:ascii="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2D685" w14:textId="77777777" w:rsidR="002C659F" w:rsidRDefault="002C659F">
      <w:r>
        <w:separator/>
      </w:r>
    </w:p>
  </w:footnote>
  <w:footnote w:type="continuationSeparator" w:id="0">
    <w:p w14:paraId="3016836F" w14:textId="77777777" w:rsidR="002C659F" w:rsidRDefault="002C659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何璘姣">
    <w15:presenceInfo w15:providerId="None" w15:userId="何璘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62352982"/>
    <w:rsid w:val="000420A6"/>
    <w:rsid w:val="001C4684"/>
    <w:rsid w:val="001E7DBB"/>
    <w:rsid w:val="00293AF8"/>
    <w:rsid w:val="002A6725"/>
    <w:rsid w:val="002C659F"/>
    <w:rsid w:val="002F04A5"/>
    <w:rsid w:val="002F6C6E"/>
    <w:rsid w:val="004F4B1D"/>
    <w:rsid w:val="005D5A94"/>
    <w:rsid w:val="00705781"/>
    <w:rsid w:val="0071639B"/>
    <w:rsid w:val="00737F77"/>
    <w:rsid w:val="0074734D"/>
    <w:rsid w:val="007B191A"/>
    <w:rsid w:val="00941F54"/>
    <w:rsid w:val="009C5DC0"/>
    <w:rsid w:val="009E486E"/>
    <w:rsid w:val="00A00569"/>
    <w:rsid w:val="00A61E77"/>
    <w:rsid w:val="00B956EC"/>
    <w:rsid w:val="00BC6E5E"/>
    <w:rsid w:val="00BF0874"/>
    <w:rsid w:val="00BF1D71"/>
    <w:rsid w:val="00C01271"/>
    <w:rsid w:val="00D260B4"/>
    <w:rsid w:val="00D52DC4"/>
    <w:rsid w:val="00DA6185"/>
    <w:rsid w:val="00DE28F8"/>
    <w:rsid w:val="00E11E17"/>
    <w:rsid w:val="00E13B42"/>
    <w:rsid w:val="00EC3D71"/>
    <w:rsid w:val="00F0584F"/>
    <w:rsid w:val="00FE21E4"/>
    <w:rsid w:val="00FF1EC0"/>
    <w:rsid w:val="10D12BCF"/>
    <w:rsid w:val="197E128D"/>
    <w:rsid w:val="224156DA"/>
    <w:rsid w:val="28485157"/>
    <w:rsid w:val="37E34E12"/>
    <w:rsid w:val="3C4729C2"/>
    <w:rsid w:val="417602A8"/>
    <w:rsid w:val="43A7763B"/>
    <w:rsid w:val="4CB93E4E"/>
    <w:rsid w:val="62352982"/>
    <w:rsid w:val="6B5B1D2A"/>
    <w:rsid w:val="736300CC"/>
    <w:rsid w:val="76C515AB"/>
    <w:rsid w:val="7D6A6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55935"/>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4">
    <w:name w:val="页脚 字符"/>
    <w:basedOn w:val="a0"/>
    <w:link w:val="a3"/>
    <w:uiPriority w:val="99"/>
    <w:rsid w:val="00DA6185"/>
    <w:rPr>
      <w:rFonts w:ascii="Calibri" w:eastAsia="宋体" w:hAnsi="Calibri"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468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4BF628C-0EDA-4D08-9107-7BDD22494A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小b</dc:creator>
  <cp:lastModifiedBy>何璘姣</cp:lastModifiedBy>
  <cp:revision>20</cp:revision>
  <dcterms:created xsi:type="dcterms:W3CDTF">2026-05-17T13:09:00Z</dcterms:created>
  <dcterms:modified xsi:type="dcterms:W3CDTF">2026-06-01T02:02:00Z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7D8E1B86305D4FBD80B06663A53A4CCD_11</vt:lpwstr>
  </property>
  <property fmtid="{D5CDD505-2E9C-101B-9397-08002B2CF9AE}" pid="4" name="KSOTemplateDocerSaveRecord">
    <vt:lpwstr>eyJoZGlkIjoiM2E5MjI0YzI0ZjYxNzFmYjg3YTUxNzczZDQ0MTcyYTkiLCJ1c2VySWQiOiIzNjAxMjU5MTcifQ==</vt:lpwstr>
  </property>
</Properties>
</file>